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5C33F" w14:textId="55E1FC48" w:rsidR="00E06B81" w:rsidRDefault="00E06B81" w:rsidP="0072664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w:t>
      </w:r>
      <w:r w:rsidR="00D44794" w:rsidRPr="00D44794">
        <w:rPr>
          <w:b/>
          <w:noProof/>
          <w:sz w:val="24"/>
        </w:rPr>
        <w:t>207385</w:t>
      </w:r>
    </w:p>
    <w:p w14:paraId="7D7007DF" w14:textId="77777777" w:rsidR="00E06B81" w:rsidRDefault="00E06B81" w:rsidP="00E06B81">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E5C58B" w:rsidR="001E41F3" w:rsidRPr="00410371" w:rsidRDefault="005C3CF7" w:rsidP="00547111">
            <w:pPr>
              <w:pStyle w:val="CRCoverPage"/>
              <w:spacing w:after="0"/>
              <w:rPr>
                <w:noProof/>
              </w:rPr>
            </w:pPr>
            <w:r w:rsidRPr="005C3CF7">
              <w:rPr>
                <w:b/>
                <w:noProof/>
                <w:sz w:val="28"/>
              </w:rPr>
              <w:t>292</w:t>
            </w:r>
            <w:bookmarkStart w:id="0" w:name="_GoBack"/>
            <w:bookmarkEnd w:id="0"/>
            <w:r w:rsidRPr="005C3CF7">
              <w:rPr>
                <w:b/>
                <w:noProof/>
                <w:sz w:val="28"/>
              </w:rPr>
              <w:t>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1D7224" w:rsidR="00F25D98" w:rsidRDefault="00677B6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3CDEBA" w:rsidR="001E41F3" w:rsidRDefault="00DB3304">
            <w:pPr>
              <w:pStyle w:val="CRCoverPage"/>
              <w:spacing w:after="0"/>
              <w:ind w:left="100"/>
              <w:rPr>
                <w:noProof/>
              </w:rPr>
            </w:pPr>
            <w:r>
              <w:t>Collision of error handling o</w:t>
            </w:r>
            <w:r w:rsidR="0018759B" w:rsidRPr="0018759B">
              <w:t xml:space="preserve">n </w:t>
            </w:r>
            <w:proofErr w:type="spellStart"/>
            <w:r w:rsidR="0018759B" w:rsidRPr="0018759B">
              <w:t>QoS</w:t>
            </w:r>
            <w:proofErr w:type="spellEnd"/>
            <w:r w:rsidR="0018759B" w:rsidRPr="0018759B">
              <w:t xml:space="preserve">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48ABC" w:rsidR="001E41F3" w:rsidRDefault="000327ED" w:rsidP="00EB5249">
            <w:pPr>
              <w:pStyle w:val="CRCoverPage"/>
              <w:spacing w:after="0"/>
              <w:ind w:left="100"/>
              <w:rPr>
                <w:noProof/>
              </w:rPr>
            </w:pPr>
            <w:r>
              <w:rPr>
                <w:noProof/>
              </w:rPr>
              <w:t>2020-</w:t>
            </w:r>
            <w:r w:rsidR="00EB5249">
              <w:rPr>
                <w:noProof/>
              </w:rPr>
              <w:t>11</w:t>
            </w:r>
            <w:r w:rsidR="002B0541">
              <w:rPr>
                <w:noProof/>
              </w:rPr>
              <w:t>-</w:t>
            </w:r>
            <w:r w:rsidR="00EB5249">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6F356" w14:textId="31423AF3" w:rsidR="001E41F3" w:rsidRDefault="004E1CCB" w:rsidP="004E1CCB">
            <w:pPr>
              <w:pStyle w:val="CRCoverPage"/>
              <w:spacing w:after="0"/>
              <w:ind w:left="100"/>
              <w:rPr>
                <w:noProof/>
                <w:lang w:eastAsia="zh-CN"/>
              </w:rPr>
            </w:pPr>
            <w:r>
              <w:rPr>
                <w:rFonts w:hint="eastAsia"/>
                <w:noProof/>
                <w:lang w:eastAsia="zh-CN"/>
              </w:rPr>
              <w:t>F</w:t>
            </w:r>
            <w:r>
              <w:rPr>
                <w:noProof/>
                <w:lang w:eastAsia="zh-CN"/>
              </w:rPr>
              <w:t xml:space="preserve">or </w:t>
            </w:r>
            <w:r w:rsidR="00677B6E">
              <w:t>error handling on</w:t>
            </w:r>
            <w:r w:rsidRPr="0018759B">
              <w:t xml:space="preserve"> </w:t>
            </w:r>
            <w:proofErr w:type="spellStart"/>
            <w:r w:rsidRPr="0018759B">
              <w:t>QoS</w:t>
            </w:r>
            <w:proofErr w:type="spellEnd"/>
            <w:r w:rsidRPr="0018759B">
              <w:t xml:space="preserve"> operations</w:t>
            </w:r>
            <w:r w:rsidRPr="004E1CCB">
              <w:rPr>
                <w:noProof/>
                <w:lang w:eastAsia="zh-CN"/>
              </w:rPr>
              <w:t xml:space="preserve"> </w:t>
            </w:r>
            <w:r>
              <w:rPr>
                <w:noProof/>
                <w:lang w:eastAsia="zh-CN"/>
              </w:rPr>
              <w:t>happens</w:t>
            </w:r>
            <w:r w:rsidRPr="004E1CCB">
              <w:rPr>
                <w:noProof/>
                <w:lang w:eastAsia="zh-CN"/>
              </w:rPr>
              <w:t xml:space="preserve"> in the Protocol configuration options IE or Extended protocol configuration options IE of the ACTIVATE DEFAULT EPS BEARER CONTEXT REQUEST or ACTIVATE DEDICATED EPS BEARER CONTEXT REQUEST message</w:t>
            </w:r>
            <w:r>
              <w:rPr>
                <w:noProof/>
                <w:lang w:eastAsia="zh-CN"/>
              </w:rPr>
              <w:t>, currently it specified:</w:t>
            </w:r>
          </w:p>
          <w:p w14:paraId="46B557CE" w14:textId="22ED1E38" w:rsidR="00D3419E" w:rsidRPr="00D3419E" w:rsidRDefault="004E1CCB" w:rsidP="00D3419E">
            <w:pPr>
              <w:pStyle w:val="B1"/>
              <w:rPr>
                <w:i/>
              </w:rPr>
            </w:pPr>
            <w:r>
              <w:rPr>
                <w:noProof/>
                <w:lang w:eastAsia="zh-CN"/>
              </w:rPr>
              <w:t>"</w:t>
            </w:r>
            <w:r w:rsidR="00D3419E" w:rsidRPr="00D3419E">
              <w:rPr>
                <w:i/>
              </w:rPr>
              <w:t>a)</w:t>
            </w:r>
            <w:r w:rsidR="00D3419E" w:rsidRPr="00D3419E">
              <w:rPr>
                <w:i/>
              </w:rPr>
              <w:tab/>
              <w:t xml:space="preserve">Semantic errors in </w:t>
            </w:r>
            <w:proofErr w:type="spellStart"/>
            <w:r w:rsidR="00D3419E" w:rsidRPr="00D3419E">
              <w:rPr>
                <w:i/>
              </w:rPr>
              <w:t>QoS</w:t>
            </w:r>
            <w:proofErr w:type="spellEnd"/>
            <w:r w:rsidR="00D3419E" w:rsidRPr="00D3419E">
              <w:rPr>
                <w:i/>
              </w:rPr>
              <w:t xml:space="preserve"> operations:</w:t>
            </w:r>
          </w:p>
          <w:p w14:paraId="54FDEC19" w14:textId="77777777" w:rsidR="00D3419E" w:rsidRPr="00D3419E" w:rsidRDefault="00D3419E" w:rsidP="00D3419E">
            <w:pPr>
              <w:pStyle w:val="B2"/>
              <w:rPr>
                <w:i/>
              </w:rPr>
            </w:pPr>
            <w:r w:rsidRPr="00D3419E">
              <w:rPr>
                <w:i/>
                <w:highlight w:val="yellow"/>
              </w:rPr>
              <w:t>5)</w:t>
            </w:r>
            <w:r w:rsidRPr="00D3419E">
              <w:rPr>
                <w:i/>
                <w:highlight w:val="yellow"/>
              </w:rPr>
              <w:tab/>
              <w:t xml:space="preserve">When the flow description operation is an operation other than "Create new </w:t>
            </w:r>
            <w:proofErr w:type="spellStart"/>
            <w:r w:rsidRPr="00D3419E">
              <w:rPr>
                <w:i/>
                <w:highlight w:val="yellow"/>
              </w:rPr>
              <w:t>QoS</w:t>
            </w:r>
            <w:proofErr w:type="spellEnd"/>
            <w:r w:rsidRPr="00D3419E">
              <w:rPr>
                <w:i/>
                <w:highlight w:val="yellow"/>
              </w:rPr>
              <w:t xml:space="preserve"> flow description".</w:t>
            </w:r>
          </w:p>
          <w:p w14:paraId="4444042F" w14:textId="75FA6B23" w:rsidR="004E1CCB" w:rsidRDefault="00D3419E" w:rsidP="00D3419E">
            <w:pPr>
              <w:pStyle w:val="B1"/>
              <w:rPr>
                <w:lang w:eastAsia="ko-KR"/>
              </w:rPr>
            </w:pPr>
            <w:r w:rsidRPr="00D3419E">
              <w:rPr>
                <w:i/>
              </w:rPr>
              <w:tab/>
            </w:r>
            <w:r w:rsidRPr="00D3419E">
              <w:rPr>
                <w:i/>
                <w:highlight w:val="yellow"/>
              </w:rPr>
              <w:t xml:space="preserve">Otherwise for all the cases above, the UE shall include a Protocol configuration options IE or Extended protocol configuration options IE with a 5GSM cause parameter set to 5GSM cause #83 "semantic error in the </w:t>
            </w:r>
            <w:proofErr w:type="spellStart"/>
            <w:r w:rsidRPr="00D3419E">
              <w:rPr>
                <w:i/>
                <w:highlight w:val="yellow"/>
              </w:rPr>
              <w:t>QoS</w:t>
            </w:r>
            <w:proofErr w:type="spellEnd"/>
            <w:r w:rsidRPr="00D3419E">
              <w:rPr>
                <w:i/>
                <w:highlight w:val="yellow"/>
              </w:rPr>
              <w:t xml:space="preserve"> operation" in the ACTIVATE DEFAULT EPS BEARER CONTEXT ACCEPT or ACTIVATE DEDICATED EPS BEARER CONTEXT ACCEPT</w:t>
            </w:r>
            <w:r w:rsidRPr="00D3419E">
              <w:rPr>
                <w:rFonts w:hint="eastAsia"/>
                <w:i/>
                <w:highlight w:val="yellow"/>
                <w:lang w:eastAsia="zh-CN"/>
              </w:rPr>
              <w:t xml:space="preserve"> </w:t>
            </w:r>
            <w:r w:rsidRPr="00D3419E">
              <w:rPr>
                <w:i/>
                <w:highlight w:val="yellow"/>
              </w:rPr>
              <w:t>message.</w:t>
            </w:r>
            <w:r w:rsidR="004E1CCB">
              <w:rPr>
                <w:noProof/>
                <w:lang w:eastAsia="zh-CN"/>
              </w:rPr>
              <w:t>"</w:t>
            </w:r>
          </w:p>
          <w:p w14:paraId="7EFF2AB4" w14:textId="77777777" w:rsidR="004E1CCB" w:rsidRDefault="00D3419E" w:rsidP="004E1CCB">
            <w:pPr>
              <w:pStyle w:val="CRCoverPage"/>
              <w:spacing w:after="0"/>
              <w:ind w:left="100"/>
              <w:rPr>
                <w:noProof/>
                <w:lang w:eastAsia="zh-CN"/>
              </w:rPr>
            </w:pPr>
            <w:r>
              <w:rPr>
                <w:noProof/>
                <w:lang w:eastAsia="zh-CN"/>
              </w:rPr>
              <w:t>And:</w:t>
            </w:r>
          </w:p>
          <w:p w14:paraId="731FFB99" w14:textId="5A6F1F73" w:rsidR="004C2AAB" w:rsidRPr="004C2AAB" w:rsidRDefault="00D3419E" w:rsidP="004C2AAB">
            <w:pPr>
              <w:pStyle w:val="B1"/>
              <w:rPr>
                <w:i/>
              </w:rPr>
            </w:pPr>
            <w:r>
              <w:rPr>
                <w:noProof/>
                <w:lang w:eastAsia="zh-CN"/>
              </w:rPr>
              <w:t>"</w:t>
            </w:r>
            <w:r w:rsidR="004C2AAB" w:rsidRPr="004C2AAB">
              <w:rPr>
                <w:i/>
              </w:rPr>
              <w:t>b)</w:t>
            </w:r>
            <w:r w:rsidR="004C2AAB" w:rsidRPr="004C2AAB">
              <w:rPr>
                <w:i/>
              </w:rPr>
              <w:tab/>
              <w:t xml:space="preserve">Syntactical errors in </w:t>
            </w:r>
            <w:proofErr w:type="spellStart"/>
            <w:r w:rsidR="004C2AAB" w:rsidRPr="004C2AAB">
              <w:rPr>
                <w:i/>
              </w:rPr>
              <w:t>QoS</w:t>
            </w:r>
            <w:proofErr w:type="spellEnd"/>
            <w:r w:rsidR="004C2AAB" w:rsidRPr="004C2AAB">
              <w:rPr>
                <w:i/>
              </w:rPr>
              <w:t xml:space="preserve"> operations:</w:t>
            </w:r>
          </w:p>
          <w:p w14:paraId="0C5C33E1" w14:textId="77777777" w:rsidR="004C2AAB" w:rsidRPr="004C2AAB" w:rsidRDefault="004C2AAB" w:rsidP="004C2AAB">
            <w:pPr>
              <w:pStyle w:val="B2"/>
              <w:rPr>
                <w:i/>
              </w:rPr>
            </w:pPr>
            <w:r w:rsidRPr="00677B6E">
              <w:rPr>
                <w:i/>
                <w:highlight w:val="green"/>
              </w:rPr>
              <w:t>4)</w:t>
            </w:r>
            <w:r w:rsidRPr="00677B6E">
              <w:rPr>
                <w:i/>
                <w:highlight w:val="green"/>
              </w:rPr>
              <w:tab/>
              <w:t>When</w:t>
            </w:r>
            <w:r w:rsidRPr="004C2AAB">
              <w:rPr>
                <w:i/>
              </w:rPr>
              <w:t>, the</w:t>
            </w:r>
          </w:p>
          <w:p w14:paraId="04DB2FD7" w14:textId="77777777" w:rsidR="004C2AAB" w:rsidRPr="004C2AAB" w:rsidRDefault="004C2AAB" w:rsidP="004C2AAB">
            <w:pPr>
              <w:pStyle w:val="B3"/>
              <w:rPr>
                <w:i/>
              </w:rPr>
            </w:pPr>
            <w:r w:rsidRPr="004C2AAB">
              <w:rPr>
                <w:i/>
                <w:highlight w:val="green"/>
              </w:rPr>
              <w:t>B)</w:t>
            </w:r>
            <w:r w:rsidRPr="004C2AAB">
              <w:rPr>
                <w:i/>
                <w:highlight w:val="green"/>
              </w:rPr>
              <w:tab/>
              <w:t xml:space="preserve">flow description operation is "Delete existing </w:t>
            </w:r>
            <w:proofErr w:type="spellStart"/>
            <w:r w:rsidRPr="004C2AAB">
              <w:rPr>
                <w:i/>
                <w:highlight w:val="green"/>
              </w:rPr>
              <w:t>QoS</w:t>
            </w:r>
            <w:proofErr w:type="spellEnd"/>
            <w:r w:rsidRPr="004C2AAB">
              <w:rPr>
                <w:i/>
                <w:highlight w:val="green"/>
              </w:rPr>
              <w:t xml:space="preserve"> flow description"</w:t>
            </w:r>
            <w:r w:rsidRPr="004C2AAB">
              <w:rPr>
                <w:i/>
              </w:rPr>
              <w:t xml:space="preserve">, and the UE determines that there is a resulting </w:t>
            </w:r>
            <w:proofErr w:type="spellStart"/>
            <w:r w:rsidRPr="004C2AAB">
              <w:rPr>
                <w:i/>
              </w:rPr>
              <w:t>QoS</w:t>
            </w:r>
            <w:proofErr w:type="spellEnd"/>
            <w:r w:rsidRPr="004C2AAB">
              <w:rPr>
                <w:i/>
              </w:rPr>
              <w:t xml:space="preserve"> rule for a </w:t>
            </w:r>
            <w:proofErr w:type="spellStart"/>
            <w:r w:rsidRPr="004C2AAB">
              <w:rPr>
                <w:i/>
              </w:rPr>
              <w:t>QoS</w:t>
            </w:r>
            <w:proofErr w:type="spellEnd"/>
            <w:r w:rsidRPr="004C2AAB">
              <w:rPr>
                <w:i/>
              </w:rPr>
              <w:t xml:space="preserve"> flow with a QFI corresponding to the QFI of the </w:t>
            </w:r>
            <w:proofErr w:type="spellStart"/>
            <w:r w:rsidRPr="004C2AAB">
              <w:rPr>
                <w:i/>
              </w:rPr>
              <w:t>QoS</w:t>
            </w:r>
            <w:proofErr w:type="spellEnd"/>
            <w:r w:rsidRPr="004C2AAB">
              <w:rPr>
                <w:i/>
              </w:rPr>
              <w:t xml:space="preserve"> flow description that is deleted (i.e. there is no associated </w:t>
            </w:r>
            <w:proofErr w:type="spellStart"/>
            <w:r w:rsidRPr="004C2AAB">
              <w:rPr>
                <w:i/>
              </w:rPr>
              <w:t>QoS</w:t>
            </w:r>
            <w:proofErr w:type="spellEnd"/>
            <w:r w:rsidRPr="004C2AAB">
              <w:rPr>
                <w:i/>
              </w:rPr>
              <w:t xml:space="preserve"> flow description with the same QFI).</w:t>
            </w:r>
          </w:p>
          <w:p w14:paraId="3CB46109" w14:textId="5638C1C9" w:rsidR="00D3419E" w:rsidRDefault="004C2AAB" w:rsidP="004C2AAB">
            <w:pPr>
              <w:pStyle w:val="B1"/>
            </w:pPr>
            <w:r w:rsidRPr="004C2AAB">
              <w:rPr>
                <w:i/>
              </w:rPr>
              <w:tab/>
              <w:t xml:space="preserve">In case 1, case 3 or </w:t>
            </w:r>
            <w:r w:rsidRPr="004C2AAB">
              <w:rPr>
                <w:i/>
                <w:highlight w:val="green"/>
              </w:rPr>
              <w:t xml:space="preserve">case 4, if the </w:t>
            </w:r>
            <w:proofErr w:type="spellStart"/>
            <w:r w:rsidRPr="004C2AAB">
              <w:rPr>
                <w:i/>
                <w:highlight w:val="green"/>
              </w:rPr>
              <w:t>QoS</w:t>
            </w:r>
            <w:proofErr w:type="spellEnd"/>
            <w:r w:rsidRPr="004C2AAB">
              <w:rPr>
                <w:i/>
                <w:highlight w:val="green"/>
              </w:rPr>
              <w:t xml:space="preserve"> rule is not the default </w:t>
            </w:r>
            <w:proofErr w:type="spellStart"/>
            <w:r w:rsidRPr="004C2AAB">
              <w:rPr>
                <w:i/>
                <w:highlight w:val="green"/>
              </w:rPr>
              <w:t>QoS</w:t>
            </w:r>
            <w:proofErr w:type="spellEnd"/>
            <w:r w:rsidRPr="004C2AAB">
              <w:rPr>
                <w:i/>
                <w:highlight w:val="green"/>
              </w:rPr>
              <w:t xml:space="preserve"> rule, the UE shall delete the </w:t>
            </w:r>
            <w:proofErr w:type="spellStart"/>
            <w:r w:rsidRPr="004C2AAB">
              <w:rPr>
                <w:i/>
                <w:highlight w:val="green"/>
              </w:rPr>
              <w:t>QoS</w:t>
            </w:r>
            <w:proofErr w:type="spellEnd"/>
            <w:r w:rsidRPr="004C2AAB">
              <w:rPr>
                <w:i/>
                <w:highlight w:val="green"/>
              </w:rPr>
              <w:t xml:space="preserve"> rule. If the </w:t>
            </w:r>
            <w:proofErr w:type="spellStart"/>
            <w:r w:rsidRPr="004C2AAB">
              <w:rPr>
                <w:i/>
                <w:highlight w:val="green"/>
              </w:rPr>
              <w:t>QoS</w:t>
            </w:r>
            <w:proofErr w:type="spellEnd"/>
            <w:r w:rsidRPr="004C2AAB">
              <w:rPr>
                <w:i/>
                <w:highlight w:val="green"/>
              </w:rPr>
              <w:t xml:space="preserve"> rule is the default </w:t>
            </w:r>
            <w:proofErr w:type="spellStart"/>
            <w:r w:rsidRPr="004C2AAB">
              <w:rPr>
                <w:i/>
                <w:highlight w:val="green"/>
              </w:rPr>
              <w:t>QoS</w:t>
            </w:r>
            <w:proofErr w:type="spellEnd"/>
            <w:r w:rsidRPr="004C2AAB">
              <w:rPr>
                <w:i/>
                <w:highlight w:val="green"/>
              </w:rPr>
              <w:t xml:space="preserve"> rule, the UE shall include a Protocol configuration options IE or Extended protocol configuration options IE with a 5GSM cause parameter set to 5GSM cause #84 "syntactical error in the </w:t>
            </w:r>
            <w:proofErr w:type="spellStart"/>
            <w:r w:rsidRPr="004C2AAB">
              <w:rPr>
                <w:i/>
                <w:highlight w:val="green"/>
              </w:rPr>
              <w:t>QoS</w:t>
            </w:r>
            <w:proofErr w:type="spellEnd"/>
            <w:r w:rsidRPr="004C2AAB">
              <w:rPr>
                <w:i/>
                <w:highlight w:val="green"/>
              </w:rPr>
              <w:t xml:space="preserve"> operation" in the ACTIVATE DEFAULT </w:t>
            </w:r>
            <w:r w:rsidRPr="004C2AAB">
              <w:rPr>
                <w:i/>
                <w:highlight w:val="green"/>
              </w:rPr>
              <w:lastRenderedPageBreak/>
              <w:t>EPS BEARER CONTEXT ACCEPT or ACTIVATE DEDICATED EPS BEARER CONTEXT ACCEPT</w:t>
            </w:r>
            <w:r w:rsidRPr="004C2AAB">
              <w:rPr>
                <w:rFonts w:hint="eastAsia"/>
                <w:i/>
                <w:highlight w:val="green"/>
                <w:lang w:eastAsia="zh-CN"/>
              </w:rPr>
              <w:t xml:space="preserve"> </w:t>
            </w:r>
            <w:r w:rsidRPr="004C2AAB">
              <w:rPr>
                <w:i/>
                <w:highlight w:val="green"/>
              </w:rPr>
              <w:t>message.</w:t>
            </w:r>
            <w:r w:rsidR="00D3419E">
              <w:rPr>
                <w:noProof/>
                <w:lang w:eastAsia="zh-CN"/>
              </w:rPr>
              <w:t>"</w:t>
            </w:r>
          </w:p>
          <w:p w14:paraId="1DD1BCBA" w14:textId="5D128F45" w:rsidR="00D3419E" w:rsidRDefault="004C2AAB" w:rsidP="004E1CCB">
            <w:pPr>
              <w:pStyle w:val="CRCoverPage"/>
              <w:spacing w:after="0"/>
              <w:ind w:left="100"/>
              <w:rPr>
                <w:noProof/>
                <w:lang w:eastAsia="zh-CN"/>
              </w:rPr>
            </w:pPr>
            <w:r>
              <w:rPr>
                <w:rFonts w:hint="eastAsia"/>
                <w:noProof/>
                <w:lang w:eastAsia="zh-CN"/>
              </w:rPr>
              <w:t>O</w:t>
            </w:r>
            <w:r>
              <w:rPr>
                <w:noProof/>
                <w:lang w:eastAsia="zh-CN"/>
              </w:rPr>
              <w:t xml:space="preserve">ne can see that </w:t>
            </w:r>
            <w:r w:rsidRPr="00677B6E">
              <w:rPr>
                <w:noProof/>
                <w:highlight w:val="yellow"/>
                <w:lang w:eastAsia="zh-CN"/>
              </w:rPr>
              <w:t>yellow</w:t>
            </w:r>
            <w:r>
              <w:rPr>
                <w:noProof/>
                <w:lang w:eastAsia="zh-CN"/>
              </w:rPr>
              <w:t xml:space="preserve"> text "</w:t>
            </w:r>
            <w:r w:rsidRPr="00D3419E">
              <w:rPr>
                <w:i/>
                <w:highlight w:val="yellow"/>
              </w:rPr>
              <w:t xml:space="preserve">When the flow description operation is an operation </w:t>
            </w:r>
            <w:r w:rsidRPr="004C2AAB">
              <w:rPr>
                <w:b/>
                <w:i/>
                <w:highlight w:val="yellow"/>
                <w:u w:val="single"/>
              </w:rPr>
              <w:t>other than</w:t>
            </w:r>
            <w:r w:rsidRPr="00D3419E">
              <w:rPr>
                <w:i/>
                <w:highlight w:val="yellow"/>
              </w:rPr>
              <w:t xml:space="preserve"> "Create new </w:t>
            </w:r>
            <w:proofErr w:type="spellStart"/>
            <w:r w:rsidRPr="00D3419E">
              <w:rPr>
                <w:i/>
                <w:highlight w:val="yellow"/>
              </w:rPr>
              <w:t>QoS</w:t>
            </w:r>
            <w:proofErr w:type="spellEnd"/>
            <w:r w:rsidRPr="00D3419E">
              <w:rPr>
                <w:i/>
                <w:highlight w:val="yellow"/>
              </w:rPr>
              <w:t xml:space="preserve"> flow description"</w:t>
            </w:r>
            <w:r>
              <w:rPr>
                <w:noProof/>
                <w:lang w:eastAsia="zh-CN"/>
              </w:rPr>
              <w:t>" a</w:t>
            </w:r>
            <w:r w:rsidR="00677B6E">
              <w:rPr>
                <w:noProof/>
                <w:lang w:eastAsia="zh-CN"/>
              </w:rPr>
              <w:t>ctu</w:t>
            </w:r>
            <w:r>
              <w:rPr>
                <w:noProof/>
                <w:lang w:eastAsia="zh-CN"/>
              </w:rPr>
              <w:t xml:space="preserve">ally covers the </w:t>
            </w:r>
            <w:r w:rsidRPr="00677B6E">
              <w:rPr>
                <w:noProof/>
                <w:highlight w:val="green"/>
                <w:lang w:eastAsia="zh-CN"/>
              </w:rPr>
              <w:t>green</w:t>
            </w:r>
            <w:r>
              <w:rPr>
                <w:noProof/>
                <w:lang w:eastAsia="zh-CN"/>
              </w:rPr>
              <w:t xml:space="preserve"> text "</w:t>
            </w:r>
            <w:r w:rsidRPr="004C2AAB">
              <w:rPr>
                <w:i/>
                <w:highlight w:val="green"/>
              </w:rPr>
              <w:t xml:space="preserve">flow description operation is "Delete existing </w:t>
            </w:r>
            <w:proofErr w:type="spellStart"/>
            <w:r w:rsidRPr="004C2AAB">
              <w:rPr>
                <w:i/>
                <w:highlight w:val="green"/>
              </w:rPr>
              <w:t>QoS</w:t>
            </w:r>
            <w:proofErr w:type="spellEnd"/>
            <w:r w:rsidRPr="004C2AAB">
              <w:rPr>
                <w:i/>
                <w:highlight w:val="green"/>
              </w:rPr>
              <w:t xml:space="preserve"> flow description"</w:t>
            </w:r>
            <w:r>
              <w:rPr>
                <w:noProof/>
                <w:lang w:eastAsia="zh-CN"/>
              </w:rPr>
              <w:t xml:space="preserve">". That is to say, when the </w:t>
            </w:r>
            <w:r w:rsidRPr="004C2AAB">
              <w:rPr>
                <w:noProof/>
                <w:lang w:eastAsia="zh-CN"/>
              </w:rPr>
              <w:t>flow description operation is "Delete existing QoS flow description"</w:t>
            </w:r>
            <w:r>
              <w:rPr>
                <w:noProof/>
                <w:lang w:eastAsia="zh-CN"/>
              </w:rPr>
              <w:t xml:space="preserve">, both </w:t>
            </w:r>
            <w:r w:rsidRPr="00677B6E">
              <w:rPr>
                <w:noProof/>
                <w:highlight w:val="yellow"/>
                <w:lang w:eastAsia="zh-CN"/>
              </w:rPr>
              <w:t>yellow</w:t>
            </w:r>
            <w:r>
              <w:rPr>
                <w:noProof/>
                <w:lang w:eastAsia="zh-CN"/>
              </w:rPr>
              <w:t xml:space="preserve"> text and </w:t>
            </w:r>
            <w:r w:rsidRPr="00677B6E">
              <w:rPr>
                <w:noProof/>
                <w:highlight w:val="green"/>
                <w:lang w:eastAsia="zh-CN"/>
              </w:rPr>
              <w:t>green</w:t>
            </w:r>
            <w:r>
              <w:rPr>
                <w:noProof/>
                <w:lang w:eastAsia="zh-CN"/>
              </w:rPr>
              <w:t xml:space="preserve"> text are matched.</w:t>
            </w:r>
          </w:p>
          <w:p w14:paraId="1241E352" w14:textId="77777777" w:rsidR="004C2AAB" w:rsidRDefault="004C2AAB" w:rsidP="004E1CCB">
            <w:pPr>
              <w:pStyle w:val="CRCoverPage"/>
              <w:spacing w:after="0"/>
              <w:ind w:left="100"/>
              <w:rPr>
                <w:noProof/>
                <w:lang w:eastAsia="zh-CN"/>
              </w:rPr>
            </w:pPr>
          </w:p>
          <w:p w14:paraId="1BF53329" w14:textId="6D8AB7CE" w:rsidR="004C2AAB" w:rsidRDefault="004C2AAB" w:rsidP="004E1CCB">
            <w:pPr>
              <w:pStyle w:val="CRCoverPage"/>
              <w:spacing w:after="0"/>
              <w:ind w:left="100"/>
              <w:rPr>
                <w:noProof/>
                <w:lang w:eastAsia="zh-CN"/>
              </w:rPr>
            </w:pPr>
            <w:r>
              <w:rPr>
                <w:noProof/>
                <w:lang w:eastAsia="zh-CN"/>
              </w:rPr>
              <w:t xml:space="preserve">However, for </w:t>
            </w:r>
            <w:r w:rsidRPr="00677B6E">
              <w:rPr>
                <w:noProof/>
                <w:highlight w:val="yellow"/>
                <w:lang w:eastAsia="zh-CN"/>
              </w:rPr>
              <w:t>yellow</w:t>
            </w:r>
            <w:r>
              <w:rPr>
                <w:noProof/>
                <w:lang w:eastAsia="zh-CN"/>
              </w:rPr>
              <w:t xml:space="preserve"> text, it detects a semantic error and provide</w:t>
            </w:r>
            <w:r w:rsidR="00851A82">
              <w:rPr>
                <w:noProof/>
                <w:lang w:eastAsia="zh-CN"/>
              </w:rPr>
              <w:t>s</w:t>
            </w:r>
            <w:r>
              <w:rPr>
                <w:noProof/>
                <w:lang w:eastAsia="zh-CN"/>
              </w:rPr>
              <w:t xml:space="preserve"> </w:t>
            </w:r>
            <w:r w:rsidRPr="004C2AAB">
              <w:rPr>
                <w:noProof/>
                <w:lang w:eastAsia="zh-CN"/>
              </w:rPr>
              <w:t>5GSM cause #83 "semantic error in the QoS operation"</w:t>
            </w:r>
            <w:r>
              <w:rPr>
                <w:noProof/>
                <w:lang w:eastAsia="zh-CN"/>
              </w:rPr>
              <w:t xml:space="preserve"> to the network, while for </w:t>
            </w:r>
            <w:r w:rsidRPr="00851A82">
              <w:rPr>
                <w:noProof/>
                <w:highlight w:val="green"/>
                <w:lang w:eastAsia="zh-CN"/>
              </w:rPr>
              <w:t>green</w:t>
            </w:r>
            <w:r>
              <w:rPr>
                <w:noProof/>
                <w:lang w:eastAsia="zh-CN"/>
              </w:rPr>
              <w:t xml:space="preserve"> text, it detects a s</w:t>
            </w:r>
            <w:r w:rsidRPr="004C2AAB">
              <w:rPr>
                <w:noProof/>
                <w:lang w:eastAsia="zh-CN"/>
              </w:rPr>
              <w:t>yntactical error</w:t>
            </w:r>
            <w:r>
              <w:rPr>
                <w:noProof/>
                <w:lang w:eastAsia="zh-CN"/>
              </w:rPr>
              <w:t xml:space="preserve"> </w:t>
            </w:r>
            <w:r>
              <w:rPr>
                <w:noProof/>
                <w:lang w:eastAsia="zh-CN"/>
              </w:rPr>
              <w:t>and provide</w:t>
            </w:r>
            <w:r w:rsidR="00851A82">
              <w:rPr>
                <w:noProof/>
                <w:lang w:eastAsia="zh-CN"/>
              </w:rPr>
              <w:t>s</w:t>
            </w:r>
            <w:r>
              <w:rPr>
                <w:noProof/>
                <w:lang w:eastAsia="zh-CN"/>
              </w:rPr>
              <w:t xml:space="preserve"> </w:t>
            </w:r>
            <w:r w:rsidRPr="004C2AAB">
              <w:rPr>
                <w:noProof/>
                <w:lang w:eastAsia="zh-CN"/>
              </w:rPr>
              <w:t>5GSM cause #84 "syntactical error in the QoS operation"</w:t>
            </w:r>
            <w:r>
              <w:rPr>
                <w:noProof/>
                <w:lang w:eastAsia="zh-CN"/>
              </w:rPr>
              <w:t xml:space="preserve"> to the network.</w:t>
            </w:r>
            <w:r>
              <w:rPr>
                <w:noProof/>
                <w:lang w:eastAsia="zh-CN"/>
              </w:rPr>
              <w:t xml:space="preserve"> The UE handling is collided here.</w:t>
            </w:r>
          </w:p>
          <w:p w14:paraId="28B865F7" w14:textId="77777777" w:rsidR="00C17F9A" w:rsidRDefault="00C17F9A" w:rsidP="004E1CCB">
            <w:pPr>
              <w:pStyle w:val="CRCoverPage"/>
              <w:spacing w:after="0"/>
              <w:ind w:left="100"/>
              <w:rPr>
                <w:noProof/>
                <w:lang w:eastAsia="zh-CN"/>
              </w:rPr>
            </w:pPr>
          </w:p>
          <w:p w14:paraId="6DA23E7D" w14:textId="4381F9DD" w:rsidR="00C17F9A" w:rsidRDefault="00C17F9A" w:rsidP="00C17F9A">
            <w:pPr>
              <w:pStyle w:val="CRCoverPage"/>
              <w:spacing w:after="0"/>
              <w:ind w:left="100"/>
              <w:rPr>
                <w:noProof/>
                <w:lang w:eastAsia="zh-CN"/>
              </w:rPr>
            </w:pPr>
            <w:r>
              <w:rPr>
                <w:noProof/>
                <w:lang w:eastAsia="zh-CN"/>
              </w:rPr>
              <w:t xml:space="preserve">During the </w:t>
            </w:r>
            <w:r>
              <w:t>d</w:t>
            </w:r>
            <w:r w:rsidRPr="00CC0C94">
              <w:t>efault</w:t>
            </w:r>
            <w:r>
              <w:t>/</w:t>
            </w:r>
            <w:r w:rsidRPr="00CC0C94">
              <w:t>dedicated EPS bearer context activation procedure</w:t>
            </w:r>
            <w:r>
              <w:t>, it is more r</w:t>
            </w:r>
            <w:r>
              <w:rPr>
                <w:noProof/>
                <w:lang w:eastAsia="zh-CN"/>
              </w:rPr>
              <w:t>easonabl</w:t>
            </w:r>
            <w:r>
              <w:rPr>
                <w:noProof/>
                <w:lang w:eastAsia="zh-CN"/>
              </w:rPr>
              <w:t>e for the network to c</w:t>
            </w:r>
            <w:r w:rsidRPr="00C17F9A">
              <w:rPr>
                <w:noProof/>
                <w:lang w:eastAsia="zh-CN"/>
              </w:rPr>
              <w:t xml:space="preserve">reate </w:t>
            </w:r>
            <w:r w:rsidR="00851A82">
              <w:rPr>
                <w:noProof/>
                <w:lang w:eastAsia="zh-CN"/>
              </w:rPr>
              <w:t xml:space="preserve">a </w:t>
            </w:r>
            <w:r w:rsidRPr="00C17F9A">
              <w:rPr>
                <w:noProof/>
                <w:lang w:eastAsia="zh-CN"/>
              </w:rPr>
              <w:t>new QoS flow description</w:t>
            </w:r>
            <w:r>
              <w:rPr>
                <w:noProof/>
                <w:lang w:eastAsia="zh-CN"/>
              </w:rPr>
              <w:t xml:space="preserve"> associated with the new activated EPS bearer context.</w:t>
            </w:r>
            <w:r w:rsidR="00871A2E">
              <w:rPr>
                <w:noProof/>
                <w:lang w:eastAsia="zh-CN"/>
              </w:rPr>
              <w:t xml:space="preserve"> Otherwise, it may happen that multiple </w:t>
            </w:r>
            <w:r w:rsidR="00871A2E" w:rsidRPr="00CC0C94">
              <w:t>EPS bearer context</w:t>
            </w:r>
            <w:r w:rsidR="00851A82">
              <w:t>s</w:t>
            </w:r>
            <w:r w:rsidR="00871A2E">
              <w:t xml:space="preserve"> </w:t>
            </w:r>
            <w:r w:rsidR="00851A82">
              <w:t>are</w:t>
            </w:r>
            <w:r w:rsidR="00871A2E">
              <w:t xml:space="preserve"> associated</w:t>
            </w:r>
            <w:r w:rsidR="00851A82">
              <w:t xml:space="preserve"> with</w:t>
            </w:r>
            <w:r w:rsidR="00871A2E">
              <w:t xml:space="preserve"> the same </w:t>
            </w:r>
            <w:r w:rsidR="00871A2E" w:rsidRPr="004C2AAB">
              <w:rPr>
                <w:noProof/>
                <w:lang w:eastAsia="zh-CN"/>
              </w:rPr>
              <w:t>QoS</w:t>
            </w:r>
            <w:r w:rsidR="00871A2E">
              <w:rPr>
                <w:noProof/>
                <w:lang w:eastAsia="zh-CN"/>
              </w:rPr>
              <w:t xml:space="preserve"> flow which currently is not allowed.</w:t>
            </w:r>
          </w:p>
          <w:p w14:paraId="04443268" w14:textId="77777777" w:rsidR="00871A2E" w:rsidRDefault="00871A2E" w:rsidP="00C17F9A">
            <w:pPr>
              <w:pStyle w:val="CRCoverPage"/>
              <w:spacing w:after="0"/>
              <w:ind w:left="100"/>
              <w:rPr>
                <w:noProof/>
                <w:lang w:eastAsia="zh-CN"/>
              </w:rPr>
            </w:pPr>
          </w:p>
          <w:p w14:paraId="4AB1CFBA" w14:textId="5FEB7B29" w:rsidR="00871A2E" w:rsidRDefault="00871A2E" w:rsidP="00C17F9A">
            <w:pPr>
              <w:pStyle w:val="CRCoverPage"/>
              <w:spacing w:after="0"/>
              <w:ind w:left="100"/>
              <w:rPr>
                <w:rFonts w:hint="eastAsia"/>
                <w:noProof/>
                <w:lang w:eastAsia="zh-CN"/>
              </w:rPr>
            </w:pPr>
            <w:r>
              <w:rPr>
                <w:noProof/>
                <w:lang w:eastAsia="zh-CN"/>
              </w:rPr>
              <w:t xml:space="preserve">Hence, to resovle above collided handling, it proposes to handles it as </w:t>
            </w:r>
            <w:r>
              <w:rPr>
                <w:noProof/>
                <w:lang w:eastAsia="zh-CN"/>
              </w:rPr>
              <w:t>semantic error</w:t>
            </w:r>
            <w:r>
              <w:rPr>
                <w:noProof/>
                <w:lang w:eastAsia="zh-CN"/>
              </w:rPr>
              <w:t xml:space="preserve"> only.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89D2FC" w:rsidR="001E41F3" w:rsidRDefault="0015344B">
            <w:pPr>
              <w:pStyle w:val="CRCoverPage"/>
              <w:spacing w:after="0"/>
              <w:ind w:left="100"/>
              <w:rPr>
                <w:rFonts w:hint="eastAsia"/>
                <w:noProof/>
                <w:lang w:eastAsia="zh-CN"/>
              </w:rPr>
            </w:pPr>
            <w:r>
              <w:rPr>
                <w:rFonts w:hint="eastAsia"/>
                <w:noProof/>
                <w:lang w:eastAsia="zh-CN"/>
              </w:rPr>
              <w:t>I</w:t>
            </w:r>
            <w:r>
              <w:rPr>
                <w:noProof/>
                <w:lang w:eastAsia="zh-CN"/>
              </w:rPr>
              <w:t xml:space="preserve">t proposes to resolve a collided UE error handling on </w:t>
            </w:r>
            <w:proofErr w:type="spellStart"/>
            <w:r w:rsidRPr="0018759B">
              <w:t>QoS</w:t>
            </w:r>
            <w:proofErr w:type="spellEnd"/>
            <w:r w:rsidRPr="0018759B">
              <w:t xml:space="preserve"> operations</w:t>
            </w:r>
            <w:r w:rsidRPr="004E1CCB">
              <w:rPr>
                <w:noProof/>
                <w:lang w:eastAsia="zh-CN"/>
              </w:rPr>
              <w:t xml:space="preserve"> </w:t>
            </w:r>
            <w:r>
              <w:rPr>
                <w:noProof/>
                <w:lang w:eastAsia="zh-CN"/>
              </w:rPr>
              <w:t>happens</w:t>
            </w:r>
            <w:r w:rsidRPr="004E1CCB">
              <w:rPr>
                <w:noProof/>
                <w:lang w:eastAsia="zh-CN"/>
              </w:rPr>
              <w:t xml:space="preserve"> in the Protocol configuration options IE or Extended protocol configuration options IE of the ACTIVATE DEFAULT EPS BEARER CONTEXT REQUEST or ACTIVATE DEDICATED EPS BEARER CONTEXT REQUEST message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E397F1" w:rsidR="001E41F3" w:rsidRDefault="002119B6">
            <w:pPr>
              <w:pStyle w:val="CRCoverPage"/>
              <w:spacing w:after="0"/>
              <w:ind w:left="100"/>
              <w:rPr>
                <w:rFonts w:hint="eastAsia"/>
                <w:noProof/>
                <w:lang w:eastAsia="zh-CN"/>
              </w:rPr>
            </w:pPr>
            <w:r>
              <w:rPr>
                <w:rFonts w:hint="eastAsia"/>
                <w:noProof/>
                <w:lang w:eastAsia="zh-CN"/>
              </w:rPr>
              <w:t>U</w:t>
            </w:r>
            <w:r>
              <w:rPr>
                <w:noProof/>
                <w:lang w:eastAsia="zh-CN"/>
              </w:rPr>
              <w:t>E error handling is collided.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0EDCD1" w:rsidR="001E41F3" w:rsidRDefault="002A0428">
            <w:pPr>
              <w:pStyle w:val="CRCoverPage"/>
              <w:spacing w:after="0"/>
              <w:ind w:left="100"/>
              <w:rPr>
                <w:noProof/>
              </w:rPr>
            </w:pPr>
            <w:r>
              <w:t>6</w:t>
            </w:r>
            <w:r w:rsidRPr="00C607F7">
              <w:t>.</w:t>
            </w:r>
            <w: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C36258" w14:textId="77777777" w:rsidR="004E1CCB" w:rsidRPr="00B81F66" w:rsidRDefault="004E1CCB" w:rsidP="004E1CCB">
      <w:pPr>
        <w:pStyle w:val="4"/>
      </w:pPr>
      <w:bookmarkStart w:id="3" w:name="_Toc20232757"/>
      <w:bookmarkStart w:id="4" w:name="_Toc27746859"/>
      <w:bookmarkStart w:id="5" w:name="_Toc36213041"/>
      <w:bookmarkStart w:id="6" w:name="_Toc36657218"/>
      <w:bookmarkStart w:id="7" w:name="_Toc45286882"/>
      <w:bookmarkStart w:id="8" w:name="_Toc51948151"/>
      <w:bookmarkStart w:id="9" w:name="_Toc51949243"/>
      <w:r w:rsidRPr="00B81F66">
        <w:t>6.1.4.1</w:t>
      </w:r>
      <w:r w:rsidRPr="00B81F66">
        <w:tab/>
        <w:t>Coordination between 5GSM and ESM with N26 interface</w:t>
      </w:r>
      <w:bookmarkEnd w:id="3"/>
      <w:bookmarkEnd w:id="4"/>
      <w:bookmarkEnd w:id="5"/>
      <w:bookmarkEnd w:id="6"/>
      <w:bookmarkEnd w:id="7"/>
      <w:bookmarkEnd w:id="8"/>
      <w:bookmarkEnd w:id="9"/>
    </w:p>
    <w:p w14:paraId="13A0BDBC" w14:textId="77777777" w:rsidR="004E1CCB" w:rsidRPr="00B81F66" w:rsidRDefault="004E1CCB" w:rsidP="004E1CCB">
      <w:r w:rsidRPr="00B81F66">
        <w:t xml:space="preserve">Interworking with EPS is supported for a PDU session, if the PDU session includes the mapped EPS bearer context(s) or has association(s) between </w:t>
      </w:r>
      <w:proofErr w:type="spellStart"/>
      <w:r w:rsidRPr="00B81F66">
        <w:t>QoS</w:t>
      </w:r>
      <w:proofErr w:type="spellEnd"/>
      <w:r w:rsidRPr="00B81F66">
        <w:t xml:space="preserve"> flow and mapped EPS bearer </w:t>
      </w:r>
      <w:bookmarkStart w:id="10" w:name="OLE_LINK15"/>
      <w:r w:rsidRPr="00B81F66">
        <w:rPr>
          <w:noProof/>
          <w:lang w:val="en-US"/>
        </w:rPr>
        <w:t>after inter-system change from S1 mode to N1 mode</w:t>
      </w:r>
      <w:bookmarkEnd w:id="10"/>
      <w:r w:rsidRPr="00B81F66">
        <w:t xml:space="preserve">. The SMF shall not include any mapped EPS bearer contexts associated with a PDU session for LADN and with a PDU session which is a multi-homed IPv6 PDU session. See coding of the Mapped EPS bearer contexts IE in </w:t>
      </w:r>
      <w:proofErr w:type="spellStart"/>
      <w:r w:rsidRPr="00B81F66">
        <w:t>subclause</w:t>
      </w:r>
      <w:proofErr w:type="spellEnd"/>
      <w:r w:rsidRPr="00B81F66">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89BA121" w14:textId="77777777" w:rsidR="004E1CCB" w:rsidRPr="00B81F66" w:rsidRDefault="004E1CCB" w:rsidP="004E1CCB">
      <w:r w:rsidRPr="00B81F66">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B81F66">
        <w:t>QoS</w:t>
      </w:r>
      <w:proofErr w:type="spellEnd"/>
      <w:r w:rsidRPr="00B81F66">
        <w:t xml:space="preserve"> flow and mapped EPS bearer in the PDU session, if available. The EPS bearer identity assigned for the </w:t>
      </w:r>
      <w:proofErr w:type="spellStart"/>
      <w:r w:rsidRPr="00B81F66">
        <w:t>QoS</w:t>
      </w:r>
      <w:proofErr w:type="spellEnd"/>
      <w:r w:rsidRPr="00B81F66">
        <w:t xml:space="preserve"> flow of the default </w:t>
      </w:r>
      <w:proofErr w:type="spellStart"/>
      <w:r w:rsidRPr="00B81F66">
        <w:t>QoS</w:t>
      </w:r>
      <w:proofErr w:type="spellEnd"/>
      <w:r w:rsidRPr="00B81F66">
        <w:t xml:space="preserve"> rule becomes the EPS bearer identity of the default bearer in the corresponding PDN connection. If there is no EPS bearer identity assigned to the </w:t>
      </w:r>
      <w:proofErr w:type="spellStart"/>
      <w:r w:rsidRPr="00B81F66">
        <w:t>QoS</w:t>
      </w:r>
      <w:proofErr w:type="spellEnd"/>
      <w:r w:rsidRPr="00B81F66">
        <w:t xml:space="preserve"> flow of the default </w:t>
      </w:r>
      <w:proofErr w:type="spellStart"/>
      <w:r w:rsidRPr="00B81F66">
        <w:t>QoS</w:t>
      </w:r>
      <w:proofErr w:type="spellEnd"/>
      <w:r w:rsidRPr="00B81F66">
        <w:t xml:space="preserve"> rule of a PDU session associated with 3GPP access:</w:t>
      </w:r>
    </w:p>
    <w:p w14:paraId="25811B93" w14:textId="77777777" w:rsidR="004E1CCB" w:rsidRPr="00B81F66" w:rsidRDefault="004E1CCB" w:rsidP="004E1CCB">
      <w:pPr>
        <w:pStyle w:val="B1"/>
      </w:pPr>
      <w:r w:rsidRPr="00B81F66">
        <w:t>a)</w:t>
      </w:r>
      <w:r w:rsidRPr="00B81F66">
        <w:tab/>
        <w:t>the PDU session is not an MA PDU session established over both 3GPP access and non-3GPP access, the UE shall perform a local release of the PDU session; or</w:t>
      </w:r>
    </w:p>
    <w:p w14:paraId="650B8CCC" w14:textId="77777777" w:rsidR="004E1CCB" w:rsidRPr="00B81F66" w:rsidRDefault="004E1CCB" w:rsidP="004E1CCB">
      <w:pPr>
        <w:pStyle w:val="B1"/>
      </w:pPr>
      <w:r w:rsidRPr="00B81F66">
        <w:t>b)</w:t>
      </w:r>
      <w:r w:rsidRPr="00B81F66">
        <w:tab/>
      </w:r>
      <w:proofErr w:type="gramStart"/>
      <w:r w:rsidRPr="00B81F66">
        <w:t>the</w:t>
      </w:r>
      <w:proofErr w:type="gramEnd"/>
      <w:r w:rsidRPr="00B81F66">
        <w:t xml:space="preserve"> PDU session is an MA PDU session established over both 3GPP access and non-3GPP access, the UE shall perform a local release of the PDU session over 3GPP access and consider that the MA PDU session is established over non-3GPP access only.</w:t>
      </w:r>
    </w:p>
    <w:p w14:paraId="0725695F" w14:textId="77777777" w:rsidR="004E1CCB" w:rsidRPr="00B81F66" w:rsidRDefault="004E1CCB" w:rsidP="004E1CCB">
      <w:r w:rsidRPr="00B81F66">
        <w:t xml:space="preserve">If there is no EPS bearer identity assigned to the </w:t>
      </w:r>
      <w:proofErr w:type="spellStart"/>
      <w:r w:rsidRPr="00B81F66">
        <w:t>QoS</w:t>
      </w:r>
      <w:proofErr w:type="spellEnd"/>
      <w:r w:rsidRPr="00B81F66">
        <w:t xml:space="preserve"> flow(s) of a PDU session associated with 3GPP access which is not associated with the default </w:t>
      </w:r>
      <w:proofErr w:type="spellStart"/>
      <w:r w:rsidRPr="00B81F66">
        <w:t>QoS</w:t>
      </w:r>
      <w:proofErr w:type="spellEnd"/>
      <w:r w:rsidRPr="00B81F66">
        <w:t xml:space="preserve"> rule, unless </w:t>
      </w:r>
      <w:r w:rsidRPr="00B81F66">
        <w:rPr>
          <w:noProof/>
          <w:lang w:val="en-US"/>
        </w:rPr>
        <w:t>the UE is the 5G-RG and the PDU session is an MA PDU session established over 3GPP access and over wireline access</w:t>
      </w:r>
      <w:r w:rsidRPr="00B81F66">
        <w:t xml:space="preserve">, the UE shall locally delete the </w:t>
      </w:r>
      <w:proofErr w:type="spellStart"/>
      <w:r w:rsidRPr="00B81F66">
        <w:t>QoS</w:t>
      </w:r>
      <w:proofErr w:type="spellEnd"/>
      <w:r w:rsidRPr="00B81F66">
        <w:t xml:space="preserve"> rules and the </w:t>
      </w:r>
      <w:proofErr w:type="spellStart"/>
      <w:r w:rsidRPr="00B81F66">
        <w:t>QoS</w:t>
      </w:r>
      <w:proofErr w:type="spellEnd"/>
      <w:r w:rsidRPr="00B81F66">
        <w:t xml:space="preserve"> flow description(s). The UE uses the parameters from each PDU session for which interworking with EPS is supported to create corresponding default EPS bearer context and optionally dedicated EPS bearer context(s) as follows:</w:t>
      </w:r>
    </w:p>
    <w:p w14:paraId="41480D45" w14:textId="77777777" w:rsidR="004E1CCB" w:rsidRPr="00B81F66" w:rsidRDefault="004E1CCB" w:rsidP="004E1CCB">
      <w:pPr>
        <w:pStyle w:val="B1"/>
      </w:pPr>
      <w:r w:rsidRPr="00B81F66">
        <w:t>a)</w:t>
      </w:r>
      <w:r w:rsidRPr="00B81F66">
        <w:tab/>
      </w:r>
      <w:proofErr w:type="gramStart"/>
      <w:r w:rsidRPr="00B81F66">
        <w:t>the</w:t>
      </w:r>
      <w:proofErr w:type="gramEnd"/>
      <w:r w:rsidRPr="00B81F66">
        <w:t xml:space="preserve"> PDU session type of the PDU session shall be mapped to the PDN type of the default EPS bearer context as follows:</w:t>
      </w:r>
    </w:p>
    <w:p w14:paraId="0431ECE8" w14:textId="77777777" w:rsidR="004E1CCB" w:rsidRPr="00B81F66" w:rsidRDefault="004E1CCB" w:rsidP="004E1CCB">
      <w:pPr>
        <w:pStyle w:val="B2"/>
      </w:pPr>
      <w:r w:rsidRPr="00B81F66">
        <w:t>1)</w:t>
      </w:r>
      <w:r w:rsidRPr="00B81F66">
        <w:tab/>
      </w:r>
      <w:proofErr w:type="gramStart"/>
      <w:r w:rsidRPr="00B81F66">
        <w:t>the</w:t>
      </w:r>
      <w:proofErr w:type="gramEnd"/>
      <w:r w:rsidRPr="00B81F66">
        <w:t xml:space="preserve"> PDN type shall be set to "non-IP" if the PDU session type is "Unstructured";</w:t>
      </w:r>
    </w:p>
    <w:p w14:paraId="0A5A35C9" w14:textId="77777777" w:rsidR="004E1CCB" w:rsidRPr="00B81F66" w:rsidRDefault="004E1CCB" w:rsidP="004E1CCB">
      <w:pPr>
        <w:pStyle w:val="B2"/>
      </w:pPr>
      <w:r w:rsidRPr="00B81F66">
        <w:t>2)</w:t>
      </w:r>
      <w:r w:rsidRPr="00B81F66">
        <w:tab/>
      </w:r>
      <w:proofErr w:type="gramStart"/>
      <w:r w:rsidRPr="00B81F66">
        <w:t>the</w:t>
      </w:r>
      <w:proofErr w:type="gramEnd"/>
      <w:r w:rsidRPr="00B81F66">
        <w:t xml:space="preserve"> PDN type shall be set to "IPv4" if the PDU session type is "IPv4";</w:t>
      </w:r>
    </w:p>
    <w:p w14:paraId="41CE07A8" w14:textId="77777777" w:rsidR="004E1CCB" w:rsidRPr="00B81F66" w:rsidRDefault="004E1CCB" w:rsidP="004E1CCB">
      <w:pPr>
        <w:pStyle w:val="B2"/>
      </w:pPr>
      <w:r w:rsidRPr="00B81F66">
        <w:t>3)</w:t>
      </w:r>
      <w:r w:rsidRPr="00B81F66">
        <w:tab/>
      </w:r>
      <w:proofErr w:type="gramStart"/>
      <w:r w:rsidRPr="00B81F66">
        <w:t>the</w:t>
      </w:r>
      <w:proofErr w:type="gramEnd"/>
      <w:r w:rsidRPr="00B81F66">
        <w:t xml:space="preserve"> PDN type shall be set to "IPv6" if the PDU session type is "IPv6";</w:t>
      </w:r>
    </w:p>
    <w:p w14:paraId="1808953F" w14:textId="77777777" w:rsidR="004E1CCB" w:rsidRPr="00B81F66" w:rsidRDefault="004E1CCB" w:rsidP="004E1CCB">
      <w:pPr>
        <w:pStyle w:val="B2"/>
      </w:pPr>
      <w:r w:rsidRPr="00B81F66">
        <w:t>4)</w:t>
      </w:r>
      <w:r w:rsidRPr="00B81F66">
        <w:tab/>
      </w:r>
      <w:proofErr w:type="gramStart"/>
      <w:r w:rsidRPr="00B81F66">
        <w:t>the</w:t>
      </w:r>
      <w:proofErr w:type="gramEnd"/>
      <w:r w:rsidRPr="00B81F66">
        <w:t xml:space="preserve"> PDN type shall be set to "IPv4v6" if the PDU session type is "IPv4v6";</w:t>
      </w:r>
    </w:p>
    <w:p w14:paraId="1C5243DE" w14:textId="77777777" w:rsidR="004E1CCB" w:rsidRPr="00B81F66" w:rsidRDefault="004E1CCB" w:rsidP="004E1CCB">
      <w:pPr>
        <w:pStyle w:val="B2"/>
      </w:pPr>
      <w:r w:rsidRPr="00B81F66">
        <w:t>5)</w:t>
      </w:r>
      <w:r w:rsidRPr="00B81F66">
        <w:tab/>
        <w:t xml:space="preserve">the PDN type shall be set to "non-IP" if the PDU session type is "Ethernet", and </w:t>
      </w:r>
      <w:r w:rsidRPr="00B81F66">
        <w:rPr>
          <w:noProof/>
          <w:lang w:val="en-US"/>
        </w:rPr>
        <w:t xml:space="preserve">the UE, the network or both of them do not support </w:t>
      </w:r>
      <w:r w:rsidRPr="00B81F66">
        <w:t>Ethernet PDN type in S1 mode; and</w:t>
      </w:r>
    </w:p>
    <w:p w14:paraId="1B02550C" w14:textId="77777777" w:rsidR="004E1CCB" w:rsidRPr="00B81F66" w:rsidRDefault="004E1CCB" w:rsidP="004E1CCB">
      <w:pPr>
        <w:pStyle w:val="B2"/>
      </w:pPr>
      <w:r w:rsidRPr="00B81F66">
        <w:t>6)</w:t>
      </w:r>
      <w:r w:rsidRPr="00B81F66">
        <w:tab/>
      </w:r>
      <w:proofErr w:type="gramStart"/>
      <w:r w:rsidRPr="00B81F66">
        <w:t>the</w:t>
      </w:r>
      <w:proofErr w:type="gramEnd"/>
      <w:r w:rsidRPr="00B81F66">
        <w:t xml:space="preserve"> PDN type shall be set to "Ethernet" if the PDU session type is "Ethernet" and </w:t>
      </w:r>
      <w:r w:rsidRPr="00B81F66">
        <w:rPr>
          <w:noProof/>
          <w:lang w:val="en-US"/>
        </w:rPr>
        <w:t>the UE and the network support Ethernet PDN type in S1 mode</w:t>
      </w:r>
      <w:r w:rsidRPr="00B81F66">
        <w:t>;</w:t>
      </w:r>
    </w:p>
    <w:p w14:paraId="43856615" w14:textId="77777777" w:rsidR="004E1CCB" w:rsidRPr="00B81F66" w:rsidRDefault="004E1CCB" w:rsidP="004E1CCB">
      <w:pPr>
        <w:pStyle w:val="B1"/>
      </w:pPr>
      <w:r w:rsidRPr="00B81F66">
        <w:t>b)</w:t>
      </w:r>
      <w:r w:rsidRPr="00B81F66">
        <w:tab/>
      </w:r>
      <w:proofErr w:type="gramStart"/>
      <w:r w:rsidRPr="00B81F66">
        <w:t>the</w:t>
      </w:r>
      <w:proofErr w:type="gramEnd"/>
      <w:r w:rsidRPr="00B81F66">
        <w:t xml:space="preserve"> PDU address of the PDU session shall be mapped to the PDN address of the default EPS bearer context as follows:</w:t>
      </w:r>
    </w:p>
    <w:p w14:paraId="6FA9FA5C" w14:textId="77777777" w:rsidR="004E1CCB" w:rsidRPr="00B81F66" w:rsidRDefault="004E1CCB" w:rsidP="004E1CCB">
      <w:pPr>
        <w:pStyle w:val="B2"/>
      </w:pPr>
      <w:r w:rsidRPr="00B81F66">
        <w:t>1)</w:t>
      </w:r>
      <w:r w:rsidRPr="00B81F66">
        <w:tab/>
        <w:t>the PDN address of the default EPS bearer context is set to the PDU address of the PDU session, if the PDU session type is "IPv4", "IPv6" or "IPv4v6"; and</w:t>
      </w:r>
    </w:p>
    <w:p w14:paraId="66F6873E" w14:textId="77777777" w:rsidR="004E1CCB" w:rsidRPr="00B81F66" w:rsidRDefault="004E1CCB" w:rsidP="004E1CCB">
      <w:pPr>
        <w:pStyle w:val="B2"/>
      </w:pPr>
      <w:r w:rsidRPr="00B81F66">
        <w:t>2)</w:t>
      </w:r>
      <w:r w:rsidRPr="00B81F66">
        <w:tab/>
        <w:t>the PDN address of the default EPS bearer context is set to zero, if the PDU session type is "Ethernet" or "Unstructured";</w:t>
      </w:r>
    </w:p>
    <w:p w14:paraId="1AAF3E0D" w14:textId="77777777" w:rsidR="004E1CCB" w:rsidRPr="00B81F66" w:rsidRDefault="004E1CCB" w:rsidP="004E1CCB">
      <w:pPr>
        <w:pStyle w:val="B1"/>
      </w:pPr>
      <w:r w:rsidRPr="00B81F66">
        <w:t>c)</w:t>
      </w:r>
      <w:r w:rsidRPr="00B81F66">
        <w:tab/>
      </w:r>
      <w:proofErr w:type="gramStart"/>
      <w:r w:rsidRPr="00B81F66">
        <w:t>the</w:t>
      </w:r>
      <w:proofErr w:type="gramEnd"/>
      <w:r w:rsidRPr="00B81F66">
        <w:t xml:space="preserve"> DNN of the PDU session shall be mapped to the APN of the default EPS bearer context;</w:t>
      </w:r>
    </w:p>
    <w:p w14:paraId="4FEC3B1C" w14:textId="77777777" w:rsidR="004E1CCB" w:rsidRPr="00B81F66" w:rsidRDefault="004E1CCB" w:rsidP="004E1CCB">
      <w:pPr>
        <w:pStyle w:val="B1"/>
      </w:pPr>
      <w:r w:rsidRPr="00B81F66">
        <w:t>d)</w:t>
      </w:r>
      <w:r w:rsidRPr="00B81F66">
        <w:tab/>
        <w:t>the APN-AMBR and extended APN-AMBR received in the parameters of the default EPS bearer context of the mapped EPS bearer contexts shall be mapped to the APN-AMBR and extended APN-AMBR of the default EPS bearer context;</w:t>
      </w:r>
    </w:p>
    <w:p w14:paraId="34A47877" w14:textId="77777777" w:rsidR="004E1CCB" w:rsidRPr="00B81F66" w:rsidRDefault="004E1CCB" w:rsidP="004E1CCB">
      <w:pPr>
        <w:pStyle w:val="B1"/>
      </w:pPr>
      <w:r w:rsidRPr="00B81F66">
        <w:lastRenderedPageBreak/>
        <w:t>e)</w:t>
      </w:r>
      <w:r w:rsidRPr="00B81F66">
        <w:tab/>
      </w:r>
      <w:proofErr w:type="gramStart"/>
      <w:r w:rsidRPr="00B81F66">
        <w:t>for</w:t>
      </w:r>
      <w:proofErr w:type="gramEnd"/>
      <w:r w:rsidRPr="00B81F66">
        <w:t xml:space="preserve"> each PDU session in state PDU SESSION ACTIVE, PDU SESSION MODIFICATION PENDING or PDU SESSION INACTIVE PENDING:</w:t>
      </w:r>
    </w:p>
    <w:p w14:paraId="24AE3829" w14:textId="77777777" w:rsidR="004E1CCB" w:rsidRPr="00B81F66" w:rsidRDefault="004E1CCB" w:rsidP="004E1CCB">
      <w:pPr>
        <w:pStyle w:val="B2"/>
      </w:pPr>
      <w:r w:rsidRPr="00B81F66">
        <w:t>1)</w:t>
      </w:r>
      <w:r w:rsidRPr="00B81F66">
        <w:tab/>
        <w:t>if the UE is performing an inter-system change from N1 mode to WB-S1 mode, the UE shall set the state of the mapped EPS bearer context(s) to BEARER CONTEXT ACTIVE; or</w:t>
      </w:r>
    </w:p>
    <w:p w14:paraId="4AAD48F2" w14:textId="77777777" w:rsidR="004E1CCB" w:rsidRPr="00B81F66" w:rsidRDefault="004E1CCB" w:rsidP="004E1CCB">
      <w:pPr>
        <w:pStyle w:val="B2"/>
      </w:pPr>
      <w:r w:rsidRPr="00B81F66">
        <w:t>2)</w:t>
      </w:r>
      <w:r w:rsidRPr="00B81F66">
        <w:tab/>
      </w:r>
      <w:proofErr w:type="gramStart"/>
      <w:r w:rsidRPr="00B81F66">
        <w:t>if</w:t>
      </w:r>
      <w:proofErr w:type="gramEnd"/>
      <w:r w:rsidRPr="00B81F66">
        <w:t xml:space="preserve"> </w:t>
      </w:r>
      <w:r w:rsidRPr="00B81F66">
        <w:rPr>
          <w:rStyle w:val="B2Char"/>
        </w:rPr>
        <w:t>the UE is performing an inter-sy</w:t>
      </w:r>
      <w:r w:rsidRPr="00B81F66">
        <w:t>s</w:t>
      </w:r>
      <w:r w:rsidRPr="00B81F66">
        <w:rPr>
          <w:rStyle w:val="B2Char"/>
        </w:rPr>
        <w:t>tem change from N1 mode to NB-S1 mode, for the mapped EPS bearer context corresponding to the default EPS bearer, the UE shall set the state of the mapped EPS bearer context to BEARER CONTEXT ACTIVE</w:t>
      </w:r>
      <w:r w:rsidRPr="00B81F66">
        <w:t xml:space="preserve">. </w:t>
      </w:r>
      <w:r w:rsidRPr="00B81F66">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B81F66">
        <w:t>; and</w:t>
      </w:r>
    </w:p>
    <w:p w14:paraId="74D453C3" w14:textId="77777777" w:rsidR="004E1CCB" w:rsidRPr="00B81F66" w:rsidRDefault="004E1CCB" w:rsidP="004E1CCB">
      <w:pPr>
        <w:pStyle w:val="B1"/>
      </w:pPr>
      <w:r w:rsidRPr="00B81F66">
        <w:t>f)</w:t>
      </w:r>
      <w:r w:rsidRPr="00B81F66">
        <w:tab/>
      </w:r>
      <w:proofErr w:type="gramStart"/>
      <w:r w:rsidRPr="00B81F66">
        <w:t>for</w:t>
      </w:r>
      <w:proofErr w:type="gramEnd"/>
      <w:r w:rsidRPr="00B81F66">
        <w:t xml:space="preserve"> any other PDU session the UE shall set the state of the mapped EPS bearer context(s) to BEARER CONTEXT INACTIVE.</w:t>
      </w:r>
    </w:p>
    <w:p w14:paraId="109E569B" w14:textId="77777777" w:rsidR="004E1CCB" w:rsidRPr="00B81F66" w:rsidRDefault="004E1CCB" w:rsidP="004E1CCB">
      <w:r w:rsidRPr="00B81F66">
        <w:t xml:space="preserve">Additionally, for each mapped </w:t>
      </w:r>
      <w:r w:rsidRPr="00B81F66">
        <w:rPr>
          <w:rFonts w:hint="eastAsia"/>
          <w:lang w:eastAsia="zh-CN"/>
        </w:rPr>
        <w:t>EPS</w:t>
      </w:r>
      <w:r w:rsidRPr="00B81F66">
        <w:rPr>
          <w:lang w:eastAsia="zh-CN"/>
        </w:rPr>
        <w:t xml:space="preserve"> bearer context</w:t>
      </w:r>
      <w:r w:rsidRPr="00B81F66">
        <w:t xml:space="preserve"> or the association between </w:t>
      </w:r>
      <w:proofErr w:type="spellStart"/>
      <w:r w:rsidRPr="00B81F66">
        <w:t>QoS</w:t>
      </w:r>
      <w:proofErr w:type="spellEnd"/>
      <w:r w:rsidRPr="00B81F66">
        <w:t xml:space="preserve"> flow and mapped EPS bearer in the PDU session:</w:t>
      </w:r>
    </w:p>
    <w:p w14:paraId="256D280A" w14:textId="77777777" w:rsidR="004E1CCB" w:rsidRPr="00B81F66" w:rsidRDefault="004E1CCB" w:rsidP="004E1CCB">
      <w:pPr>
        <w:pStyle w:val="B1"/>
      </w:pPr>
      <w:r w:rsidRPr="00B81F66">
        <w:t>a)</w:t>
      </w:r>
      <w:r w:rsidRPr="00B81F66">
        <w:tab/>
      </w:r>
      <w:proofErr w:type="gramStart"/>
      <w:r w:rsidRPr="00B81F66">
        <w:t>the</w:t>
      </w:r>
      <w:proofErr w:type="gramEnd"/>
      <w:r w:rsidRPr="00B81F66">
        <w:t xml:space="preserve"> EPS bearer identity shall be set to the EPS bearer identity received in the mapped EPS bearer context, or the EPS bearer identity associated with the </w:t>
      </w:r>
      <w:proofErr w:type="spellStart"/>
      <w:r w:rsidRPr="00B81F66">
        <w:t>QoS</w:t>
      </w:r>
      <w:proofErr w:type="spellEnd"/>
      <w:r w:rsidRPr="00B81F66">
        <w:t xml:space="preserve"> flow;</w:t>
      </w:r>
    </w:p>
    <w:p w14:paraId="67A5D628" w14:textId="77777777" w:rsidR="004E1CCB" w:rsidRPr="00B81F66" w:rsidRDefault="004E1CCB" w:rsidP="004E1CCB">
      <w:pPr>
        <w:pStyle w:val="B1"/>
      </w:pPr>
      <w:r w:rsidRPr="00B81F66">
        <w:t>b)</w:t>
      </w:r>
      <w:r w:rsidRPr="00B81F66">
        <w:tab/>
        <w:t xml:space="preserve">the EPS </w:t>
      </w:r>
      <w:proofErr w:type="spellStart"/>
      <w:r w:rsidRPr="00B81F66">
        <w:t>QoS</w:t>
      </w:r>
      <w:proofErr w:type="spellEnd"/>
      <w:r w:rsidRPr="00B81F66">
        <w:t xml:space="preserve"> parameters shall be set to the mapped EPS </w:t>
      </w:r>
      <w:proofErr w:type="spellStart"/>
      <w:r w:rsidRPr="00B81F66">
        <w:t>QoS</w:t>
      </w:r>
      <w:proofErr w:type="spellEnd"/>
      <w:r w:rsidRPr="00B81F66">
        <w:t xml:space="preserve"> parameters of the EPS bearer received in the mapped EPS bearer context, or the EPS </w:t>
      </w:r>
      <w:proofErr w:type="spellStart"/>
      <w:r w:rsidRPr="00B81F66">
        <w:t>QoS</w:t>
      </w:r>
      <w:proofErr w:type="spellEnd"/>
      <w:r w:rsidRPr="00B81F66">
        <w:t xml:space="preserve"> parameters associated with the </w:t>
      </w:r>
      <w:proofErr w:type="spellStart"/>
      <w:r w:rsidRPr="00B81F66">
        <w:t>QoS</w:t>
      </w:r>
      <w:proofErr w:type="spellEnd"/>
      <w:r w:rsidRPr="00B81F66">
        <w:t xml:space="preserve"> flow;</w:t>
      </w:r>
    </w:p>
    <w:p w14:paraId="6015A428" w14:textId="77777777" w:rsidR="004E1CCB" w:rsidRPr="00B81F66" w:rsidRDefault="004E1CCB" w:rsidP="004E1CCB">
      <w:pPr>
        <w:pStyle w:val="B1"/>
      </w:pPr>
      <w:r w:rsidRPr="00B81F66">
        <w:t>c)</w:t>
      </w:r>
      <w:r w:rsidRPr="00B81F66">
        <w:tab/>
        <w:t xml:space="preserve">the extended EPS </w:t>
      </w:r>
      <w:proofErr w:type="spellStart"/>
      <w:r w:rsidRPr="00B81F66">
        <w:t>QoS</w:t>
      </w:r>
      <w:proofErr w:type="spellEnd"/>
      <w:r w:rsidRPr="00B81F66">
        <w:t xml:space="preserve"> parameters shall be set to the mapped extended EPS </w:t>
      </w:r>
      <w:proofErr w:type="spellStart"/>
      <w:r w:rsidRPr="00B81F66">
        <w:t>QoS</w:t>
      </w:r>
      <w:proofErr w:type="spellEnd"/>
      <w:r w:rsidRPr="00B81F66">
        <w:t xml:space="preserve"> parameters of the EPS bearer received in the mapped EPS bearer context, or the extended EPS </w:t>
      </w:r>
      <w:proofErr w:type="spellStart"/>
      <w:r w:rsidRPr="00B81F66">
        <w:t>QoS</w:t>
      </w:r>
      <w:proofErr w:type="spellEnd"/>
      <w:r w:rsidRPr="00B81F66">
        <w:t xml:space="preserve"> parameters associated with the </w:t>
      </w:r>
      <w:proofErr w:type="spellStart"/>
      <w:r w:rsidRPr="00B81F66">
        <w:t>QoS</w:t>
      </w:r>
      <w:proofErr w:type="spellEnd"/>
      <w:r w:rsidRPr="00B81F66">
        <w:t xml:space="preserve"> flow; and</w:t>
      </w:r>
    </w:p>
    <w:p w14:paraId="39477463" w14:textId="77777777" w:rsidR="004E1CCB" w:rsidRPr="00B81F66" w:rsidRDefault="004E1CCB" w:rsidP="004E1CCB">
      <w:pPr>
        <w:pStyle w:val="B1"/>
      </w:pPr>
      <w:r w:rsidRPr="00B81F66">
        <w:t>d)</w:t>
      </w:r>
      <w:r w:rsidRPr="00B81F66">
        <w:tab/>
      </w:r>
      <w:proofErr w:type="gramStart"/>
      <w:r w:rsidRPr="00B81F66">
        <w:t>the</w:t>
      </w:r>
      <w:proofErr w:type="gramEnd"/>
      <w:r w:rsidRPr="00B81F66">
        <w:t xml:space="preserve"> traffic flow template shall be set to the mapped traffic flow template of the EPS bearer received in the mapped EPS bearer context, or the stored traffic flow template associated with the </w:t>
      </w:r>
      <w:proofErr w:type="spellStart"/>
      <w:r w:rsidRPr="00B81F66">
        <w:t>QoS</w:t>
      </w:r>
      <w:proofErr w:type="spellEnd"/>
      <w:r w:rsidRPr="00B81F66">
        <w:t xml:space="preserve"> flow, if available.</w:t>
      </w:r>
    </w:p>
    <w:p w14:paraId="0548DC59" w14:textId="77777777" w:rsidR="004E1CCB" w:rsidRPr="00B81F66" w:rsidRDefault="004E1CCB" w:rsidP="004E1CCB">
      <w:r w:rsidRPr="00B81F66">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B81F66">
        <w:t>QoS</w:t>
      </w:r>
      <w:proofErr w:type="spellEnd"/>
      <w:r w:rsidRPr="00B81F66">
        <w:t xml:space="preserve"> flows, associate the </w:t>
      </w:r>
      <w:proofErr w:type="spellStart"/>
      <w:r w:rsidRPr="00B81F66">
        <w:t>QoS</w:t>
      </w:r>
      <w:proofErr w:type="spellEnd"/>
      <w:r w:rsidRPr="00B81F66">
        <w:t xml:space="preserve"> rule(s) for the </w:t>
      </w:r>
      <w:proofErr w:type="spellStart"/>
      <w:r w:rsidRPr="00B81F66">
        <w:t>QoS</w:t>
      </w:r>
      <w:proofErr w:type="spellEnd"/>
      <w:r w:rsidRPr="00B81F66">
        <w:t xml:space="preserve"> flow(s) and the </w:t>
      </w:r>
      <w:proofErr w:type="spellStart"/>
      <w:r w:rsidRPr="00B81F66">
        <w:t>QoS</w:t>
      </w:r>
      <w:proofErr w:type="spellEnd"/>
      <w:r w:rsidRPr="00B81F66">
        <w:t xml:space="preserve"> flow description(s) for the </w:t>
      </w:r>
      <w:proofErr w:type="spellStart"/>
      <w:r w:rsidRPr="00B81F66">
        <w:t>QoS</w:t>
      </w:r>
      <w:proofErr w:type="spellEnd"/>
      <w:r w:rsidRPr="00B81F66">
        <w:t xml:space="preserve"> flow(s) with the EPS bearer context.</w:t>
      </w:r>
    </w:p>
    <w:p w14:paraId="573A08C3" w14:textId="77777777" w:rsidR="004E1CCB" w:rsidRPr="00B81F66" w:rsidRDefault="004E1CCB" w:rsidP="004E1CCB">
      <w:bookmarkStart w:id="11" w:name="_Hlk37333858"/>
      <w:r w:rsidRPr="00B81F66">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bookmarkEnd w:id="11"/>
    </w:p>
    <w:p w14:paraId="686F1726" w14:textId="77777777" w:rsidR="004E1CCB" w:rsidRPr="00B81F66" w:rsidRDefault="004E1CCB" w:rsidP="004E1CCB">
      <w:r w:rsidRPr="00B81F66">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8D805BE" w14:textId="77777777" w:rsidR="004E1CCB" w:rsidRPr="00B81F66" w:rsidRDefault="004E1CCB" w:rsidP="004E1CCB">
      <w:r w:rsidRPr="00B81F66">
        <w:t xml:space="preserve">After inter-system change from N1 mode to S1 mode, the UE and the SMF shall maintain the following 5GSM </w:t>
      </w:r>
      <w:r w:rsidRPr="00B81F66">
        <w:rPr>
          <w:rFonts w:hint="eastAsia"/>
          <w:lang w:eastAsia="zh-CN"/>
        </w:rPr>
        <w:t>attributions</w:t>
      </w:r>
      <w:r w:rsidRPr="00B81F66">
        <w:t xml:space="preserve"> and capabilities associated with the PDU session until the PDN connection corresponding to the PDU session is released:</w:t>
      </w:r>
    </w:p>
    <w:p w14:paraId="626103F1" w14:textId="77777777" w:rsidR="004E1CCB" w:rsidRPr="00B81F66" w:rsidRDefault="004E1CCB" w:rsidP="004E1CCB">
      <w:pPr>
        <w:pStyle w:val="B1"/>
        <w:rPr>
          <w:lang w:eastAsia="zh-CN"/>
        </w:rPr>
      </w:pPr>
      <w:r w:rsidRPr="00B81F66">
        <w:rPr>
          <w:lang w:eastAsia="zh-CN"/>
        </w:rPr>
        <w:t>a)</w:t>
      </w:r>
      <w:r w:rsidRPr="00B81F66">
        <w:rPr>
          <w:rFonts w:hint="eastAsia"/>
          <w:lang w:eastAsia="zh-CN"/>
        </w:rPr>
        <w:tab/>
      </w:r>
      <w:proofErr w:type="gramStart"/>
      <w:r w:rsidRPr="00B81F66">
        <w:t>the</w:t>
      </w:r>
      <w:proofErr w:type="gramEnd"/>
      <w:r w:rsidRPr="00B81F66">
        <w:t xml:space="preserve"> always-on PDU session indication</w:t>
      </w:r>
      <w:r w:rsidRPr="00B81F66">
        <w:rPr>
          <w:rFonts w:hint="eastAsia"/>
          <w:lang w:eastAsia="zh-CN"/>
        </w:rPr>
        <w:t>;</w:t>
      </w:r>
    </w:p>
    <w:p w14:paraId="3EE11E0D" w14:textId="77777777" w:rsidR="004E1CCB" w:rsidRPr="00B81F66" w:rsidRDefault="004E1CCB" w:rsidP="004E1CCB">
      <w:pPr>
        <w:pStyle w:val="B1"/>
        <w:rPr>
          <w:noProof/>
          <w:lang w:eastAsia="zh-CN"/>
        </w:rPr>
      </w:pPr>
      <w:r w:rsidRPr="00B81F66">
        <w:rPr>
          <w:lang w:eastAsia="zh-CN"/>
        </w:rPr>
        <w:t>b)</w:t>
      </w:r>
      <w:r w:rsidRPr="00B81F66">
        <w:rPr>
          <w:rFonts w:hint="eastAsia"/>
          <w:lang w:eastAsia="zh-CN"/>
        </w:rPr>
        <w:tab/>
      </w:r>
      <w:proofErr w:type="gramStart"/>
      <w:r w:rsidRPr="00B81F66">
        <w:t>the</w:t>
      </w:r>
      <w:proofErr w:type="gramEnd"/>
      <w:r w:rsidRPr="00B81F66">
        <w:t xml:space="preserve"> m</w:t>
      </w:r>
      <w:r w:rsidRPr="00B81F66">
        <w:rPr>
          <w:noProof/>
        </w:rPr>
        <w:t>aximum number of supported packet filters</w:t>
      </w:r>
      <w:r w:rsidRPr="00B81F66">
        <w:rPr>
          <w:rFonts w:hint="eastAsia"/>
          <w:noProof/>
          <w:lang w:eastAsia="zh-CN"/>
        </w:rPr>
        <w:t>;</w:t>
      </w:r>
    </w:p>
    <w:p w14:paraId="5D4AA8F8" w14:textId="77777777" w:rsidR="004E1CCB" w:rsidRPr="00B81F66" w:rsidRDefault="004E1CCB" w:rsidP="004E1CCB">
      <w:pPr>
        <w:pStyle w:val="B1"/>
        <w:rPr>
          <w:lang w:eastAsia="zh-CN"/>
        </w:rPr>
      </w:pPr>
      <w:r w:rsidRPr="00B81F66">
        <w:rPr>
          <w:noProof/>
          <w:lang w:eastAsia="zh-CN"/>
        </w:rPr>
        <w:t>c)</w:t>
      </w:r>
      <w:r w:rsidRPr="00B81F66">
        <w:rPr>
          <w:rFonts w:hint="eastAsia"/>
          <w:noProof/>
          <w:lang w:eastAsia="zh-CN"/>
        </w:rPr>
        <w:tab/>
      </w:r>
      <w:proofErr w:type="gramStart"/>
      <w:r w:rsidRPr="00B81F66">
        <w:t>the</w:t>
      </w:r>
      <w:proofErr w:type="gramEnd"/>
      <w:r w:rsidRPr="00B81F66">
        <w:rPr>
          <w:rFonts w:hint="eastAsia"/>
          <w:lang w:eastAsia="zh-CN"/>
        </w:rPr>
        <w:t xml:space="preserve"> support of</w:t>
      </w:r>
      <w:r w:rsidRPr="00B81F66">
        <w:t xml:space="preserve"> reflective </w:t>
      </w:r>
      <w:proofErr w:type="spellStart"/>
      <w:r w:rsidRPr="00B81F66">
        <w:t>QoS</w:t>
      </w:r>
      <w:proofErr w:type="spellEnd"/>
      <w:r w:rsidRPr="00B81F66">
        <w:rPr>
          <w:rFonts w:hint="eastAsia"/>
          <w:lang w:eastAsia="zh-CN"/>
        </w:rPr>
        <w:t>;</w:t>
      </w:r>
    </w:p>
    <w:p w14:paraId="1441208B" w14:textId="77777777" w:rsidR="004E1CCB" w:rsidRPr="00B81F66" w:rsidRDefault="004E1CCB" w:rsidP="004E1CCB">
      <w:pPr>
        <w:pStyle w:val="B1"/>
        <w:rPr>
          <w:lang w:eastAsia="zh-CN"/>
        </w:rPr>
      </w:pPr>
      <w:r w:rsidRPr="00B81F66">
        <w:rPr>
          <w:lang w:eastAsia="zh-CN"/>
        </w:rPr>
        <w:t>d)</w:t>
      </w:r>
      <w:r w:rsidRPr="00B81F66">
        <w:rPr>
          <w:rFonts w:hint="eastAsia"/>
          <w:lang w:eastAsia="zh-CN"/>
        </w:rPr>
        <w:tab/>
      </w:r>
      <w:proofErr w:type="gramStart"/>
      <w:r w:rsidRPr="00B81F66">
        <w:t>the</w:t>
      </w:r>
      <w:proofErr w:type="gramEnd"/>
      <w:r w:rsidRPr="00B81F66">
        <w:t xml:space="preserve"> maximum data rate per UE for user-plane integrity protection supported by the UE for uplink and the maximum data rate per UE for user-plane integrity protection supported by the UE for downlink</w:t>
      </w:r>
      <w:r w:rsidRPr="00B81F66">
        <w:rPr>
          <w:rFonts w:hint="eastAsia"/>
          <w:lang w:eastAsia="zh-CN"/>
        </w:rPr>
        <w:t>;</w:t>
      </w:r>
    </w:p>
    <w:p w14:paraId="218A1DEF" w14:textId="77777777" w:rsidR="004E1CCB" w:rsidRPr="00B81F66" w:rsidRDefault="004E1CCB" w:rsidP="004E1CCB">
      <w:pPr>
        <w:pStyle w:val="B1"/>
        <w:rPr>
          <w:lang w:eastAsia="zh-CN"/>
        </w:rPr>
      </w:pPr>
      <w:r w:rsidRPr="00B81F66">
        <w:rPr>
          <w:lang w:eastAsia="zh-CN"/>
        </w:rPr>
        <w:t>e)</w:t>
      </w:r>
      <w:r w:rsidRPr="00B81F66">
        <w:rPr>
          <w:rFonts w:hint="eastAsia"/>
          <w:lang w:eastAsia="zh-CN"/>
        </w:rPr>
        <w:tab/>
      </w:r>
      <w:proofErr w:type="gramStart"/>
      <w:r w:rsidRPr="00B81F66">
        <w:t>the</w:t>
      </w:r>
      <w:proofErr w:type="gramEnd"/>
      <w:r w:rsidRPr="00B81F66">
        <w:rPr>
          <w:rFonts w:hint="eastAsia"/>
          <w:lang w:eastAsia="zh-CN"/>
        </w:rPr>
        <w:t xml:space="preserve"> support of m</w:t>
      </w:r>
      <w:r w:rsidRPr="00B81F66">
        <w:rPr>
          <w:lang w:eastAsia="zh-CN"/>
        </w:rPr>
        <w:t xml:space="preserve">ulti-homed </w:t>
      </w:r>
      <w:r w:rsidRPr="00B81F66">
        <w:rPr>
          <w:rFonts w:eastAsia="MS Mincho"/>
        </w:rPr>
        <w:t xml:space="preserve">IPv6 </w:t>
      </w:r>
      <w:r w:rsidRPr="00B81F66">
        <w:rPr>
          <w:lang w:eastAsia="zh-CN"/>
        </w:rPr>
        <w:t>PDU session; and</w:t>
      </w:r>
    </w:p>
    <w:p w14:paraId="4AAB1E75" w14:textId="77777777" w:rsidR="004E1CCB" w:rsidRPr="00B81F66" w:rsidRDefault="004E1CCB" w:rsidP="004E1CCB">
      <w:pPr>
        <w:pStyle w:val="B1"/>
        <w:rPr>
          <w:lang w:eastAsia="zh-CN"/>
        </w:rPr>
      </w:pPr>
      <w:r w:rsidRPr="00B81F66">
        <w:rPr>
          <w:lang w:eastAsia="zh-CN"/>
        </w:rPr>
        <w:t>f)</w:t>
      </w:r>
      <w:r w:rsidRPr="00B81F66">
        <w:rPr>
          <w:lang w:eastAsia="zh-CN"/>
        </w:rPr>
        <w:tab/>
      </w:r>
      <w:proofErr w:type="gramStart"/>
      <w:r w:rsidRPr="00B81F66">
        <w:t>if</w:t>
      </w:r>
      <w:proofErr w:type="gramEnd"/>
      <w:r w:rsidRPr="00B81F66">
        <w:t xml:space="preserve"> </w:t>
      </w:r>
      <w:r w:rsidRPr="00B81F66">
        <w:rPr>
          <w:noProof/>
          <w:lang w:val="en-US"/>
        </w:rPr>
        <w:t xml:space="preserve">the UE is the 5G-RG and the PDU session is an MA PDU session established over 3GPP access, the </w:t>
      </w:r>
      <w:r w:rsidRPr="00B81F66">
        <w:t>PDN connection of the default EPS bearer corresponding to the MA PDU session shall be considered as a user-plane resource of the MA PDU session</w:t>
      </w:r>
      <w:r w:rsidRPr="00B81F66">
        <w:rPr>
          <w:rFonts w:hint="eastAsia"/>
          <w:lang w:eastAsia="zh-CN"/>
        </w:rPr>
        <w:t>.</w:t>
      </w:r>
    </w:p>
    <w:p w14:paraId="21BC5708" w14:textId="77777777" w:rsidR="004E1CCB" w:rsidRPr="00B81F66" w:rsidRDefault="004E1CCB" w:rsidP="004E1CCB">
      <w:r w:rsidRPr="00B81F66">
        <w:t>After inter-system change from N1 mode to S1 mode, the UE shall deem that the following features are supported by the network on the PDN connection corresponding to the PDU session:</w:t>
      </w:r>
    </w:p>
    <w:p w14:paraId="5163904B" w14:textId="77777777" w:rsidR="004E1CCB" w:rsidRPr="00B81F66" w:rsidRDefault="004E1CCB" w:rsidP="004E1CCB">
      <w:pPr>
        <w:pStyle w:val="B1"/>
      </w:pPr>
      <w:r w:rsidRPr="00B81F66">
        <w:rPr>
          <w:lang w:eastAsia="zh-CN"/>
        </w:rPr>
        <w:lastRenderedPageBreak/>
        <w:t>a)</w:t>
      </w:r>
      <w:r w:rsidRPr="00B81F66">
        <w:rPr>
          <w:rFonts w:hint="eastAsia"/>
          <w:lang w:eastAsia="zh-CN"/>
        </w:rPr>
        <w:tab/>
      </w:r>
      <w:r w:rsidRPr="00B81F66">
        <w:t xml:space="preserve">PS data off; and </w:t>
      </w:r>
    </w:p>
    <w:p w14:paraId="73A36489" w14:textId="77777777" w:rsidR="004E1CCB" w:rsidRPr="00B81F66" w:rsidRDefault="004E1CCB" w:rsidP="004E1CCB">
      <w:pPr>
        <w:pStyle w:val="B1"/>
      </w:pPr>
      <w:r w:rsidRPr="00B81F66">
        <w:rPr>
          <w:lang w:eastAsia="zh-CN"/>
        </w:rPr>
        <w:t>b)</w:t>
      </w:r>
      <w:r w:rsidRPr="00B81F66">
        <w:rPr>
          <w:rFonts w:hint="eastAsia"/>
          <w:lang w:eastAsia="zh-CN"/>
        </w:rPr>
        <w:tab/>
      </w:r>
      <w:r w:rsidRPr="00B81F66">
        <w:t>Local address in TFT.</w:t>
      </w:r>
    </w:p>
    <w:p w14:paraId="5E54CD0F" w14:textId="77777777" w:rsidR="004E1CCB" w:rsidRPr="00B81F66" w:rsidRDefault="004E1CCB" w:rsidP="004E1CCB">
      <w:pPr>
        <w:rPr>
          <w:lang w:eastAsia="zh-CN"/>
        </w:rPr>
      </w:pPr>
      <w:r w:rsidRPr="00B81F66">
        <w:t xml:space="preserve">If there is a </w:t>
      </w:r>
      <w:proofErr w:type="spellStart"/>
      <w:r w:rsidRPr="00B81F66">
        <w:t>QoS</w:t>
      </w:r>
      <w:proofErr w:type="spellEnd"/>
      <w:r w:rsidRPr="00B81F66">
        <w:t xml:space="preserve"> flow used for IMS signalling, after inter-system change from N1 mode to S1 mode, the EPS bearer associated with the </w:t>
      </w:r>
      <w:proofErr w:type="spellStart"/>
      <w:r w:rsidRPr="00B81F66">
        <w:t>QoS</w:t>
      </w:r>
      <w:proofErr w:type="spellEnd"/>
      <w:r w:rsidRPr="00B81F66">
        <w:t xml:space="preserve"> flow for IMS signalling becomes the EPS bearer for IMS signalling.</w:t>
      </w:r>
    </w:p>
    <w:p w14:paraId="764BAADD" w14:textId="77777777" w:rsidR="004E1CCB" w:rsidRPr="00B81F66" w:rsidRDefault="004E1CCB" w:rsidP="004E1CCB">
      <w:r w:rsidRPr="00B81F66">
        <w:t xml:space="preserve">When the UE is provided with a new session-AMBR in the Protocol configuration options IE or </w:t>
      </w:r>
      <w:proofErr w:type="gramStart"/>
      <w:r w:rsidRPr="00B81F66">
        <w:t>Extended</w:t>
      </w:r>
      <w:proofErr w:type="gramEnd"/>
      <w:r w:rsidRPr="00B81F66">
        <w:t xml:space="preserve"> protocol configuration options IE in the MODIFY EPS BEARER CONTEXT REQUEST message, the UE shall discard the corresponding association(s) and associate the new value(s) with the EPS bearer context.</w:t>
      </w:r>
    </w:p>
    <w:p w14:paraId="4FE6C823" w14:textId="77777777" w:rsidR="004E1CCB" w:rsidRPr="00B81F66" w:rsidRDefault="004E1CCB" w:rsidP="004E1CCB">
      <w:r w:rsidRPr="00B81F66">
        <w:t xml:space="preserve">The network may provide the UE with one or more </w:t>
      </w:r>
      <w:proofErr w:type="spellStart"/>
      <w:r w:rsidRPr="00B81F66">
        <w:t>QoS</w:t>
      </w:r>
      <w:proofErr w:type="spellEnd"/>
      <w:r w:rsidRPr="00B81F66">
        <w:t xml:space="preserve"> rules by including either one </w:t>
      </w:r>
      <w:proofErr w:type="spellStart"/>
      <w:r w:rsidRPr="00B81F66">
        <w:t>QoS</w:t>
      </w:r>
      <w:proofErr w:type="spellEnd"/>
      <w:r w:rsidRPr="00B81F66">
        <w:t xml:space="preserve"> rules parameter, or one </w:t>
      </w:r>
      <w:r w:rsidRPr="00B81F66">
        <w:rPr>
          <w:noProof/>
        </w:rPr>
        <w:t xml:space="preserve">QoS rules with the length of two octets parameter, but not both, </w:t>
      </w:r>
      <w:r w:rsidRPr="00B81F66">
        <w:rPr>
          <w:lang w:val="en-US" w:eastAsia="zh-CN"/>
        </w:rPr>
        <w:t>in the Protocol configuration options IE or Extended protocol configuration options IE</w:t>
      </w:r>
      <w:r w:rsidRPr="00B81F66">
        <w:t xml:space="preserve"> in the MODIFY EPS BEARER CONTEXT REQUEST message. The network may provide the UE with one or more </w:t>
      </w:r>
      <w:proofErr w:type="spellStart"/>
      <w:r w:rsidRPr="00B81F66">
        <w:t>QoS</w:t>
      </w:r>
      <w:proofErr w:type="spellEnd"/>
      <w:r w:rsidRPr="00B81F66">
        <w:t xml:space="preserve"> flow descriptions corresponding to the EPS bearer context being modified, by including either one </w:t>
      </w:r>
      <w:proofErr w:type="spellStart"/>
      <w:r w:rsidRPr="00B81F66">
        <w:t>QoS</w:t>
      </w:r>
      <w:proofErr w:type="spellEnd"/>
      <w:r w:rsidRPr="00B81F66">
        <w:t xml:space="preserve"> flow descriptions parameter, or one </w:t>
      </w:r>
      <w:proofErr w:type="spellStart"/>
      <w:r w:rsidRPr="00B81F66">
        <w:rPr>
          <w:lang w:val="en-US" w:eastAsia="zh-CN"/>
        </w:rPr>
        <w:t>QoS</w:t>
      </w:r>
      <w:proofErr w:type="spellEnd"/>
      <w:r w:rsidRPr="00B81F66">
        <w:rPr>
          <w:lang w:val="en-US" w:eastAsia="zh-CN"/>
        </w:rPr>
        <w:t xml:space="preserve"> flow descriptions with the length of two octets parameter</w:t>
      </w:r>
      <w:r w:rsidRPr="00B81F66">
        <w:rPr>
          <w:noProof/>
        </w:rPr>
        <w:t xml:space="preserve">, but not both, </w:t>
      </w:r>
      <w:r w:rsidRPr="00B81F66">
        <w:rPr>
          <w:lang w:val="en-US" w:eastAsia="zh-CN"/>
        </w:rPr>
        <w:t>in the Protocol configuration options IE or Extended protocol configuration options IE</w:t>
      </w:r>
      <w:r w:rsidRPr="00B81F66">
        <w:t xml:space="preserve"> in the MODIFY EPS BEARER CONTEXT REQUEST message.</w:t>
      </w:r>
    </w:p>
    <w:p w14:paraId="6398B743" w14:textId="77777777" w:rsidR="004E1CCB" w:rsidRPr="00B81F66" w:rsidRDefault="004E1CCB" w:rsidP="004E1CCB">
      <w:r w:rsidRPr="00B81F66">
        <w:t xml:space="preserve">When the UE is provided with one or more </w:t>
      </w:r>
      <w:proofErr w:type="spellStart"/>
      <w:r w:rsidRPr="00B81F66">
        <w:t>QoS</w:t>
      </w:r>
      <w:proofErr w:type="spellEnd"/>
      <w:r w:rsidRPr="00B81F66">
        <w:t xml:space="preserve"> flow descriptions or the EPS bearer identity of an existing </w:t>
      </w:r>
      <w:proofErr w:type="spellStart"/>
      <w:r w:rsidRPr="00B81F66">
        <w:t>QoS</w:t>
      </w:r>
      <w:proofErr w:type="spellEnd"/>
      <w:r w:rsidRPr="00B81F66">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rsidRPr="00B81F66">
        <w:t>QoS</w:t>
      </w:r>
      <w:proofErr w:type="spellEnd"/>
      <w:r w:rsidRPr="00B81F66">
        <w:t xml:space="preserve"> flow description; and:</w:t>
      </w:r>
    </w:p>
    <w:p w14:paraId="74BB694B" w14:textId="77777777" w:rsidR="004E1CCB" w:rsidRPr="00B81F66" w:rsidRDefault="004E1CCB" w:rsidP="004E1CCB">
      <w:pPr>
        <w:pStyle w:val="B1"/>
      </w:pPr>
      <w:r w:rsidRPr="00B81F66">
        <w:t>a)</w:t>
      </w:r>
      <w:r w:rsidRPr="00B81F66">
        <w:tab/>
        <w:t xml:space="preserve">if the EPS bearer identity corresponds to the EPS bearer context being modified or the EPS bearer identity is not included, the UE shall store the </w:t>
      </w:r>
      <w:proofErr w:type="spellStart"/>
      <w:r w:rsidRPr="00B81F66">
        <w:t>QoS</w:t>
      </w:r>
      <w:proofErr w:type="spellEnd"/>
      <w:r w:rsidRPr="00B81F66">
        <w:t xml:space="preserve"> flow description and all the associated </w:t>
      </w:r>
      <w:proofErr w:type="spellStart"/>
      <w:r w:rsidRPr="00B81F66">
        <w:t>QoS</w:t>
      </w:r>
      <w:proofErr w:type="spellEnd"/>
      <w:r w:rsidRPr="00B81F66">
        <w:t xml:space="preserve"> rules, if any, for the EPS bearer context being modified for use during inter-system change from S1 mode to N1 mode; and</w:t>
      </w:r>
    </w:p>
    <w:p w14:paraId="54C347EC" w14:textId="77777777" w:rsidR="004E1CCB" w:rsidRPr="00B81F66" w:rsidRDefault="004E1CCB" w:rsidP="004E1CCB">
      <w:pPr>
        <w:pStyle w:val="B1"/>
      </w:pPr>
      <w:r w:rsidRPr="00B81F66">
        <w:t>b)</w:t>
      </w:r>
      <w:r w:rsidRPr="00B81F66">
        <w:tab/>
        <w:t xml:space="preserve">otherwise the UE shall locally delete the </w:t>
      </w:r>
      <w:proofErr w:type="spellStart"/>
      <w:r w:rsidRPr="00B81F66">
        <w:t>QoS</w:t>
      </w:r>
      <w:proofErr w:type="spellEnd"/>
      <w:r w:rsidRPr="00B81F66">
        <w:t xml:space="preserve"> flow description and all the associated </w:t>
      </w:r>
      <w:proofErr w:type="spellStart"/>
      <w:r w:rsidRPr="00B81F66">
        <w:t>QoS</w:t>
      </w:r>
      <w:proofErr w:type="spellEnd"/>
      <w:r w:rsidRPr="00B81F66">
        <w:t xml:space="preserve"> rules, if any, and include a Protocol configuration options IE or Extended protocol configuration options IE with a 5GSM cause parameter set to 5GSM cause #84 "syntactical error in the </w:t>
      </w:r>
      <w:proofErr w:type="spellStart"/>
      <w:r w:rsidRPr="00B81F66">
        <w:t>QoS</w:t>
      </w:r>
      <w:proofErr w:type="spellEnd"/>
      <w:r w:rsidRPr="00B81F66">
        <w:t xml:space="preserve"> operation" in the MODIFY EPS BEARER CONTEXT ACCEPT message.</w:t>
      </w:r>
    </w:p>
    <w:p w14:paraId="62AB154E" w14:textId="77777777" w:rsidR="004E1CCB" w:rsidRPr="00B81F66" w:rsidRDefault="004E1CCB" w:rsidP="004E1CCB">
      <w:r w:rsidRPr="00B81F66">
        <w:t xml:space="preserve">When the UE is provided with one or more </w:t>
      </w:r>
      <w:proofErr w:type="spellStart"/>
      <w:r w:rsidRPr="00B81F66">
        <w:t>QoS</w:t>
      </w:r>
      <w:proofErr w:type="spellEnd"/>
      <w:r w:rsidRPr="00B81F66">
        <w:t xml:space="preserve"> rules, or one or more </w:t>
      </w:r>
      <w:proofErr w:type="spellStart"/>
      <w:r w:rsidRPr="00B81F66">
        <w:t>QoS</w:t>
      </w:r>
      <w:proofErr w:type="spellEnd"/>
      <w:r w:rsidRPr="00B81F66">
        <w:t xml:space="preserve"> flow descriptions in the Protocol configuration options IE or Extended protocol configuration options IE in the MODIFY EPS BEARER CONTEXT REQUEST message, the UE shall process the </w:t>
      </w:r>
      <w:proofErr w:type="spellStart"/>
      <w:r w:rsidRPr="00B81F66">
        <w:t>QoS</w:t>
      </w:r>
      <w:proofErr w:type="spellEnd"/>
      <w:r w:rsidRPr="00B81F66">
        <w:t xml:space="preserve"> rules sequentially starting with the first </w:t>
      </w:r>
      <w:proofErr w:type="spellStart"/>
      <w:r w:rsidRPr="00B81F66">
        <w:t>QoS</w:t>
      </w:r>
      <w:proofErr w:type="spellEnd"/>
      <w:r w:rsidRPr="00B81F66">
        <w:t xml:space="preserve"> rule and shall process the </w:t>
      </w:r>
      <w:proofErr w:type="spellStart"/>
      <w:r w:rsidRPr="00B81F66">
        <w:t>QoS</w:t>
      </w:r>
      <w:proofErr w:type="spellEnd"/>
      <w:r w:rsidRPr="00B81F66">
        <w:t xml:space="preserve"> flow descriptions sequentially starting with the first </w:t>
      </w:r>
      <w:proofErr w:type="spellStart"/>
      <w:r w:rsidRPr="00B81F66">
        <w:t>QoS</w:t>
      </w:r>
      <w:proofErr w:type="spellEnd"/>
      <w:r w:rsidRPr="00B81F66">
        <w:t xml:space="preserve"> flow description. The UE shall check the </w:t>
      </w:r>
      <w:proofErr w:type="spellStart"/>
      <w:r w:rsidRPr="00B81F66">
        <w:t>QoS</w:t>
      </w:r>
      <w:proofErr w:type="spellEnd"/>
      <w:r w:rsidRPr="00B81F66">
        <w:t xml:space="preserve"> rules and </w:t>
      </w:r>
      <w:proofErr w:type="spellStart"/>
      <w:r w:rsidRPr="00B81F66">
        <w:t>QoS</w:t>
      </w:r>
      <w:proofErr w:type="spellEnd"/>
      <w:r w:rsidRPr="00B81F66">
        <w:t xml:space="preserve"> flow descriptions for different types of errors as follows:</w:t>
      </w:r>
    </w:p>
    <w:p w14:paraId="585D32BE" w14:textId="77777777" w:rsidR="004E1CCB" w:rsidRPr="00B81F66" w:rsidRDefault="004E1CCB" w:rsidP="004E1CCB">
      <w:pPr>
        <w:pStyle w:val="NO"/>
        <w:rPr>
          <w:lang w:val="en-US" w:eastAsia="zh-CN"/>
        </w:rPr>
      </w:pPr>
      <w:r w:rsidRPr="00B81F66">
        <w:rPr>
          <w:lang w:val="en-US" w:eastAsia="zh-CN"/>
        </w:rPr>
        <w:t>NOTE</w:t>
      </w:r>
      <w:r w:rsidRPr="00B81F66">
        <w:t> 1</w:t>
      </w:r>
      <w:r w:rsidRPr="00B81F66">
        <w:rPr>
          <w:lang w:val="en-US" w:eastAsia="zh-CN"/>
        </w:rPr>
        <w:t>:</w:t>
      </w:r>
      <w:r w:rsidRPr="00B81F66">
        <w:rPr>
          <w:noProof/>
        </w:rPr>
        <w:tab/>
        <w:t>If a</w:t>
      </w:r>
      <w:r w:rsidRPr="00B81F66">
        <w:rPr>
          <w:lang w:val="en-US" w:eastAsia="zh-CN"/>
        </w:rPr>
        <w:t xml:space="preserve">n error is detected in a </w:t>
      </w:r>
      <w:proofErr w:type="spellStart"/>
      <w:r w:rsidRPr="00B81F66">
        <w:rPr>
          <w:lang w:val="en-US" w:eastAsia="zh-CN"/>
        </w:rPr>
        <w:t>QoS</w:t>
      </w:r>
      <w:proofErr w:type="spellEnd"/>
      <w:r w:rsidRPr="00B81F66">
        <w:rPr>
          <w:lang w:val="en-US" w:eastAsia="zh-CN"/>
        </w:rPr>
        <w:t xml:space="preserve"> rule or a </w:t>
      </w:r>
      <w:proofErr w:type="spellStart"/>
      <w:r w:rsidRPr="00B81F66">
        <w:rPr>
          <w:lang w:val="en-US" w:eastAsia="zh-CN"/>
        </w:rPr>
        <w:t>QoS</w:t>
      </w:r>
      <w:proofErr w:type="spellEnd"/>
      <w:r w:rsidRPr="00B81F66">
        <w:rPr>
          <w:lang w:val="en-US" w:eastAsia="zh-CN"/>
        </w:rPr>
        <w:t xml:space="preserve"> flow description which requires sending a Protocol configuration options IE or Extended protocol configuration options IE with a 5GSM cause value, then the </w:t>
      </w:r>
      <w:proofErr w:type="spellStart"/>
      <w:r w:rsidRPr="00B81F66">
        <w:rPr>
          <w:lang w:val="en-US" w:eastAsia="zh-CN"/>
        </w:rPr>
        <w:t>QoS</w:t>
      </w:r>
      <w:proofErr w:type="spellEnd"/>
      <w:r w:rsidRPr="00B81F66">
        <w:rPr>
          <w:lang w:val="en-US" w:eastAsia="zh-CN"/>
        </w:rPr>
        <w:t xml:space="preserve"> rules parameter, the </w:t>
      </w:r>
      <w:proofErr w:type="spellStart"/>
      <w:r w:rsidRPr="00B81F66">
        <w:rPr>
          <w:lang w:val="en-US" w:eastAsia="zh-CN"/>
        </w:rPr>
        <w:t>QoS</w:t>
      </w:r>
      <w:proofErr w:type="spellEnd"/>
      <w:r w:rsidRPr="00B81F66">
        <w:rPr>
          <w:lang w:val="en-US" w:eastAsia="zh-CN"/>
        </w:rPr>
        <w:t xml:space="preserve"> rules with the length of two octets parameter, the </w:t>
      </w:r>
      <w:proofErr w:type="spellStart"/>
      <w:r w:rsidRPr="00B81F66">
        <w:rPr>
          <w:lang w:val="en-US" w:eastAsia="zh-CN"/>
        </w:rPr>
        <w:t>QoS</w:t>
      </w:r>
      <w:proofErr w:type="spellEnd"/>
      <w:r w:rsidRPr="00B81F66">
        <w:rPr>
          <w:lang w:val="en-US" w:eastAsia="zh-CN"/>
        </w:rPr>
        <w:t xml:space="preserve"> flow descriptions parameter and the </w:t>
      </w:r>
      <w:proofErr w:type="spellStart"/>
      <w:r w:rsidRPr="00B81F66">
        <w:rPr>
          <w:lang w:val="en-US" w:eastAsia="zh-CN"/>
        </w:rPr>
        <w:t>QoS</w:t>
      </w:r>
      <w:proofErr w:type="spellEnd"/>
      <w:r w:rsidRPr="00B81F66">
        <w:rPr>
          <w:lang w:val="en-US" w:eastAsia="zh-CN"/>
        </w:rPr>
        <w:t xml:space="preserve"> flow descriptions with the length of two octets parameter included in the Protocol configuration options IE or Extended protocol configuration options IE in the </w:t>
      </w:r>
      <w:r w:rsidRPr="00B81F66">
        <w:t>MODIFY EPS BEARER CONTEXT REQUEST message are discarded, if any</w:t>
      </w:r>
      <w:r w:rsidRPr="00B81F66">
        <w:rPr>
          <w:lang w:val="en-US" w:eastAsia="zh-CN"/>
        </w:rPr>
        <w:t>.</w:t>
      </w:r>
    </w:p>
    <w:p w14:paraId="0A7081F6" w14:textId="77777777" w:rsidR="004E1CCB" w:rsidRPr="00B81F66" w:rsidRDefault="004E1CCB" w:rsidP="004E1CCB">
      <w:pPr>
        <w:pStyle w:val="NO"/>
      </w:pPr>
      <w:r w:rsidRPr="00B81F66">
        <w:t>NOTE 2:</w:t>
      </w:r>
      <w:r w:rsidRPr="00B81F66">
        <w:tab/>
        <w:t xml:space="preserve">If the EPS bearer context modification procedure is rejected, </w:t>
      </w:r>
      <w:r w:rsidRPr="00B81F66">
        <w:rPr>
          <w:lang w:val="en-US" w:eastAsia="zh-CN"/>
        </w:rPr>
        <w:t xml:space="preserve">then the </w:t>
      </w:r>
      <w:proofErr w:type="spellStart"/>
      <w:r w:rsidRPr="00B81F66">
        <w:rPr>
          <w:lang w:val="en-US" w:eastAsia="zh-CN"/>
        </w:rPr>
        <w:t>QoS</w:t>
      </w:r>
      <w:proofErr w:type="spellEnd"/>
      <w:r w:rsidRPr="00B81F66">
        <w:rPr>
          <w:lang w:val="en-US" w:eastAsia="zh-CN"/>
        </w:rPr>
        <w:t xml:space="preserve"> rules parameter, the </w:t>
      </w:r>
      <w:proofErr w:type="spellStart"/>
      <w:r w:rsidRPr="00B81F66">
        <w:rPr>
          <w:lang w:val="en-US" w:eastAsia="zh-CN"/>
        </w:rPr>
        <w:t>QoS</w:t>
      </w:r>
      <w:proofErr w:type="spellEnd"/>
      <w:r w:rsidRPr="00B81F66">
        <w:rPr>
          <w:lang w:val="en-US" w:eastAsia="zh-CN"/>
        </w:rPr>
        <w:t xml:space="preserve"> rules with the length of two octets parameter, the </w:t>
      </w:r>
      <w:proofErr w:type="spellStart"/>
      <w:r w:rsidRPr="00B81F66">
        <w:rPr>
          <w:lang w:val="en-US" w:eastAsia="zh-CN"/>
        </w:rPr>
        <w:t>QoS</w:t>
      </w:r>
      <w:proofErr w:type="spellEnd"/>
      <w:r w:rsidRPr="00B81F66">
        <w:rPr>
          <w:lang w:val="en-US" w:eastAsia="zh-CN"/>
        </w:rPr>
        <w:t xml:space="preserve"> flow descriptions parameter and the </w:t>
      </w:r>
      <w:proofErr w:type="spellStart"/>
      <w:r w:rsidRPr="00B81F66">
        <w:rPr>
          <w:lang w:val="en-US" w:eastAsia="zh-CN"/>
        </w:rPr>
        <w:t>QoS</w:t>
      </w:r>
      <w:proofErr w:type="spellEnd"/>
      <w:r w:rsidRPr="00B81F66">
        <w:rPr>
          <w:lang w:val="en-US" w:eastAsia="zh-CN"/>
        </w:rPr>
        <w:t xml:space="preserve"> flow descriptions with the length of two octets parameter included in the Protocol configuration options IE or Extended protocol configuration options IE in the </w:t>
      </w:r>
      <w:r w:rsidRPr="00B81F66">
        <w:t>MODIFY EPS BEARER CONTEXT REQUEST message are discarded, if any</w:t>
      </w:r>
      <w:r w:rsidRPr="00B81F66">
        <w:rPr>
          <w:lang w:val="en-US" w:eastAsia="zh-CN"/>
        </w:rPr>
        <w:t>.</w:t>
      </w:r>
    </w:p>
    <w:p w14:paraId="1936732A" w14:textId="77777777" w:rsidR="004E1CCB" w:rsidRPr="00B81F66" w:rsidRDefault="004E1CCB" w:rsidP="004E1CCB">
      <w:pPr>
        <w:pStyle w:val="B1"/>
      </w:pPr>
      <w:r w:rsidRPr="00B81F66">
        <w:t>a)</w:t>
      </w:r>
      <w:r w:rsidRPr="00B81F66">
        <w:tab/>
        <w:t xml:space="preserve">Semantic errors in </w:t>
      </w:r>
      <w:proofErr w:type="spellStart"/>
      <w:r w:rsidRPr="00B81F66">
        <w:t>QoS</w:t>
      </w:r>
      <w:proofErr w:type="spellEnd"/>
      <w:r w:rsidRPr="00B81F66">
        <w:t xml:space="preserve"> operations:</w:t>
      </w:r>
    </w:p>
    <w:p w14:paraId="58ECDFF5" w14:textId="77777777" w:rsidR="004E1CCB" w:rsidRPr="00B81F66" w:rsidRDefault="004E1CCB" w:rsidP="004E1CCB">
      <w:pPr>
        <w:pStyle w:val="B2"/>
      </w:pPr>
      <w:r w:rsidRPr="00B81F66">
        <w:t>1)</w:t>
      </w:r>
      <w:r w:rsidRPr="00B81F66">
        <w:tab/>
        <w:t xml:space="preserve">When the rule operation is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on the default </w:t>
      </w:r>
      <w:proofErr w:type="spellStart"/>
      <w:r w:rsidRPr="00B81F66">
        <w:t>QoS</w:t>
      </w:r>
      <w:proofErr w:type="spellEnd"/>
      <w:r w:rsidRPr="00B81F66">
        <w:t xml:space="preserve"> rule and the DQR bit is set to "the </w:t>
      </w:r>
      <w:proofErr w:type="spellStart"/>
      <w:r w:rsidRPr="00B81F66">
        <w:t>QoS</w:t>
      </w:r>
      <w:proofErr w:type="spellEnd"/>
      <w:r w:rsidRPr="00B81F66">
        <w:t xml:space="preserve"> rule is not the default </w:t>
      </w:r>
      <w:proofErr w:type="spellStart"/>
      <w:r w:rsidRPr="00B81F66">
        <w:t>QoS</w:t>
      </w:r>
      <w:proofErr w:type="spellEnd"/>
      <w:r w:rsidRPr="00B81F66">
        <w:t xml:space="preserve"> rule".</w:t>
      </w:r>
    </w:p>
    <w:p w14:paraId="1258A1B5" w14:textId="77777777" w:rsidR="004E1CCB" w:rsidRPr="00B81F66" w:rsidRDefault="004E1CCB" w:rsidP="004E1CCB">
      <w:pPr>
        <w:pStyle w:val="B2"/>
      </w:pPr>
      <w:r w:rsidRPr="00B81F66">
        <w:t>2)</w:t>
      </w:r>
      <w:r w:rsidRPr="00B81F66">
        <w:tab/>
        <w:t xml:space="preserve">When the rule operation is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on a </w:t>
      </w:r>
      <w:proofErr w:type="spellStart"/>
      <w:r w:rsidRPr="00B81F66">
        <w:t>QoS</w:t>
      </w:r>
      <w:proofErr w:type="spellEnd"/>
      <w:r w:rsidRPr="00B81F66">
        <w:t xml:space="preserve"> rule which is not the default </w:t>
      </w:r>
      <w:proofErr w:type="spellStart"/>
      <w:r w:rsidRPr="00B81F66">
        <w:t>QoS</w:t>
      </w:r>
      <w:proofErr w:type="spellEnd"/>
      <w:r w:rsidRPr="00B81F66">
        <w:t xml:space="preserve"> rule and the DQR bit is set to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w:t>
      </w:r>
    </w:p>
    <w:p w14:paraId="6D405F36" w14:textId="77777777" w:rsidR="004E1CCB" w:rsidRPr="00B81F66" w:rsidRDefault="004E1CCB" w:rsidP="004E1CCB">
      <w:pPr>
        <w:pStyle w:val="B2"/>
      </w:pPr>
      <w:r w:rsidRPr="00B81F66">
        <w:lastRenderedPageBreak/>
        <w:t>3)</w:t>
      </w:r>
      <w:r w:rsidRPr="00B81F66">
        <w:tab/>
        <w:t xml:space="preserve">When the rule operation is "Create new </w:t>
      </w:r>
      <w:proofErr w:type="spellStart"/>
      <w:r w:rsidRPr="00B81F66">
        <w:t>QoS</w:t>
      </w:r>
      <w:proofErr w:type="spellEnd"/>
      <w:r w:rsidRPr="00B81F66">
        <w:t xml:space="preserve"> rule" and the DQR bit is set to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when there's already a default </w:t>
      </w:r>
      <w:proofErr w:type="spellStart"/>
      <w:r w:rsidRPr="00B81F66">
        <w:t>QoS</w:t>
      </w:r>
      <w:proofErr w:type="spellEnd"/>
      <w:r w:rsidRPr="00B81F66">
        <w:t xml:space="preserve"> rule with different </w:t>
      </w:r>
      <w:proofErr w:type="spellStart"/>
      <w:r w:rsidRPr="00B81F66">
        <w:t>QoS</w:t>
      </w:r>
      <w:proofErr w:type="spellEnd"/>
      <w:r w:rsidRPr="00B81F66">
        <w:t xml:space="preserve"> rule identifier.</w:t>
      </w:r>
    </w:p>
    <w:p w14:paraId="59919F3D" w14:textId="77777777" w:rsidR="004E1CCB" w:rsidRPr="00B81F66" w:rsidRDefault="004E1CCB" w:rsidP="004E1CCB">
      <w:pPr>
        <w:pStyle w:val="B2"/>
      </w:pPr>
      <w:r w:rsidRPr="00B81F66">
        <w:t>4)</w:t>
      </w:r>
      <w:r w:rsidRPr="00B81F66">
        <w:tab/>
        <w:t xml:space="preserve">When the rule operation is "Delete existing </w:t>
      </w:r>
      <w:proofErr w:type="spellStart"/>
      <w:r w:rsidRPr="00B81F66">
        <w:t>QoS</w:t>
      </w:r>
      <w:proofErr w:type="spellEnd"/>
      <w:r w:rsidRPr="00B81F66">
        <w:t xml:space="preserve"> rule" on the default </w:t>
      </w:r>
      <w:proofErr w:type="spellStart"/>
      <w:r w:rsidRPr="00B81F66">
        <w:t>QoS</w:t>
      </w:r>
      <w:proofErr w:type="spellEnd"/>
      <w:r w:rsidRPr="00B81F66">
        <w:t xml:space="preserve"> rule.</w:t>
      </w:r>
    </w:p>
    <w:p w14:paraId="4296D47B" w14:textId="77777777" w:rsidR="004E1CCB" w:rsidRPr="00B81F66" w:rsidRDefault="004E1CCB" w:rsidP="004E1CCB">
      <w:pPr>
        <w:pStyle w:val="B2"/>
      </w:pPr>
      <w:r w:rsidRPr="00B81F66">
        <w:t>5)</w:t>
      </w:r>
      <w:r w:rsidRPr="00B81F66">
        <w:tab/>
        <w:t xml:space="preserve">When the 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and two or more </w:t>
      </w:r>
      <w:proofErr w:type="spellStart"/>
      <w:r w:rsidRPr="00B81F66">
        <w:t>QoS</w:t>
      </w:r>
      <w:proofErr w:type="spellEnd"/>
      <w:r w:rsidRPr="00B81F66">
        <w:t xml:space="preserve"> rules associated with this PDU session would have identical precedence values.</w:t>
      </w:r>
    </w:p>
    <w:p w14:paraId="2F624D0C" w14:textId="77777777" w:rsidR="004E1CCB" w:rsidRPr="00B81F66" w:rsidRDefault="004E1CCB" w:rsidP="004E1CCB">
      <w:pPr>
        <w:pStyle w:val="B2"/>
      </w:pPr>
      <w:r w:rsidRPr="00B81F66">
        <w:t>6)</w:t>
      </w:r>
      <w:r w:rsidRPr="00B81F66">
        <w:tab/>
        <w:t xml:space="preserve">When the rule operation is "Modify existing </w:t>
      </w:r>
      <w:proofErr w:type="spellStart"/>
      <w:r w:rsidRPr="00B81F66">
        <w:t>QoS</w:t>
      </w:r>
      <w:proofErr w:type="spellEnd"/>
      <w:r w:rsidRPr="00B81F66">
        <w:t xml:space="preserve"> rule and delete packet filters", </w:t>
      </w:r>
      <w:r w:rsidRPr="00B81F66">
        <w:rPr>
          <w:noProof/>
          <w:lang w:val="en-US"/>
        </w:rPr>
        <w:t xml:space="preserve">the QoS rule is a QoS rule of a PDU session of IPv4, IPv6, IPv4v6 or Ethernet PDU session type, and the packet filter list in </w:t>
      </w:r>
      <w:r w:rsidRPr="00B81F66">
        <w:t xml:space="preserve">the resultant </w:t>
      </w:r>
      <w:proofErr w:type="spellStart"/>
      <w:r w:rsidRPr="00B81F66">
        <w:t>QoS</w:t>
      </w:r>
      <w:proofErr w:type="spellEnd"/>
      <w:r w:rsidRPr="00B81F66">
        <w:t xml:space="preserve"> rule is empty.</w:t>
      </w:r>
    </w:p>
    <w:p w14:paraId="6932A172" w14:textId="77777777" w:rsidR="004E1CCB" w:rsidRPr="00B81F66" w:rsidRDefault="004E1CCB" w:rsidP="004E1CCB">
      <w:pPr>
        <w:pStyle w:val="B2"/>
      </w:pPr>
      <w:r w:rsidRPr="00B81F66">
        <w:t>7)</w:t>
      </w:r>
      <w:r w:rsidRPr="00B81F66">
        <w:tab/>
        <w:t xml:space="preserve">When the rule operation is "Create new </w:t>
      </w:r>
      <w:proofErr w:type="spellStart"/>
      <w:r w:rsidRPr="00B81F66">
        <w:t>QoS</w:t>
      </w:r>
      <w:proofErr w:type="spellEnd"/>
      <w:r w:rsidRPr="00B81F66">
        <w:t xml:space="preserve"> rule", and there is already an existing </w:t>
      </w:r>
      <w:proofErr w:type="spellStart"/>
      <w:r w:rsidRPr="00B81F66">
        <w:t>QoS</w:t>
      </w:r>
      <w:proofErr w:type="spellEnd"/>
      <w:r w:rsidRPr="00B81F66">
        <w:t xml:space="preserve"> rule with the same </w:t>
      </w:r>
      <w:proofErr w:type="spellStart"/>
      <w:r w:rsidRPr="00B81F66">
        <w:t>QoS</w:t>
      </w:r>
      <w:proofErr w:type="spellEnd"/>
      <w:r w:rsidRPr="00B81F66">
        <w:t xml:space="preserve"> rule identifier and the existing </w:t>
      </w:r>
      <w:proofErr w:type="spellStart"/>
      <w:r w:rsidRPr="00B81F66">
        <w:t>QoS</w:t>
      </w:r>
      <w:proofErr w:type="spellEnd"/>
      <w:r w:rsidRPr="00B81F66">
        <w:t xml:space="preserve"> rule is associated with a </w:t>
      </w:r>
      <w:proofErr w:type="spellStart"/>
      <w:r w:rsidRPr="00B81F66">
        <w:t>QoS</w:t>
      </w:r>
      <w:proofErr w:type="spellEnd"/>
      <w:r w:rsidRPr="00B81F66">
        <w:t xml:space="preserve"> flow description stored for the EPS bearer context being modified or the existing </w:t>
      </w:r>
      <w:proofErr w:type="spellStart"/>
      <w:r w:rsidRPr="00B81F66">
        <w:t>QoS</w:t>
      </w:r>
      <w:proofErr w:type="spellEnd"/>
      <w:r w:rsidRPr="00B81F66">
        <w:t xml:space="preserve"> rule is not associated with any </w:t>
      </w:r>
      <w:proofErr w:type="spellStart"/>
      <w:r w:rsidRPr="00B81F66">
        <w:t>QoS</w:t>
      </w:r>
      <w:proofErr w:type="spellEnd"/>
      <w:r w:rsidRPr="00B81F66">
        <w:t xml:space="preserve"> flow description.</w:t>
      </w:r>
    </w:p>
    <w:p w14:paraId="56687552" w14:textId="77777777" w:rsidR="004E1CCB" w:rsidRPr="00B81F66" w:rsidRDefault="004E1CCB" w:rsidP="004E1CCB">
      <w:pPr>
        <w:pStyle w:val="B2"/>
      </w:pPr>
      <w:r w:rsidRPr="00B81F66">
        <w:t>8)</w:t>
      </w:r>
      <w:r w:rsidRPr="00B81F66">
        <w:tab/>
        <w:t xml:space="preserve">When the rule operation is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and there is no existing </w:t>
      </w:r>
      <w:proofErr w:type="spellStart"/>
      <w:r w:rsidRPr="00B81F66">
        <w:t>QoS</w:t>
      </w:r>
      <w:proofErr w:type="spellEnd"/>
      <w:r w:rsidRPr="00B81F66">
        <w:t xml:space="preserve"> rule with the same </w:t>
      </w:r>
      <w:proofErr w:type="spellStart"/>
      <w:r w:rsidRPr="00B81F66">
        <w:t>QoS</w:t>
      </w:r>
      <w:proofErr w:type="spellEnd"/>
      <w:r w:rsidRPr="00B81F66">
        <w:t xml:space="preserve"> rule identifier.</w:t>
      </w:r>
    </w:p>
    <w:p w14:paraId="00699BA4" w14:textId="77777777" w:rsidR="004E1CCB" w:rsidRPr="00B81F66" w:rsidRDefault="004E1CCB" w:rsidP="004E1CCB">
      <w:pPr>
        <w:pStyle w:val="B2"/>
      </w:pPr>
      <w:r w:rsidRPr="00B81F66">
        <w:t>9)</w:t>
      </w:r>
      <w:r w:rsidRPr="00B81F66">
        <w:tab/>
        <w:t xml:space="preserve">When the rule operation is "Delete existing </w:t>
      </w:r>
      <w:proofErr w:type="spellStart"/>
      <w:r w:rsidRPr="00B81F66">
        <w:t>QoS</w:t>
      </w:r>
      <w:proofErr w:type="spellEnd"/>
      <w:r w:rsidRPr="00B81F66">
        <w:t xml:space="preserve"> rule" and there is no existing </w:t>
      </w:r>
      <w:proofErr w:type="spellStart"/>
      <w:r w:rsidRPr="00B81F66">
        <w:t>QoS</w:t>
      </w:r>
      <w:proofErr w:type="spellEnd"/>
      <w:r w:rsidRPr="00B81F66">
        <w:t xml:space="preserve"> rule with the same </w:t>
      </w:r>
      <w:proofErr w:type="spellStart"/>
      <w:r w:rsidRPr="00B81F66">
        <w:t>QoS</w:t>
      </w:r>
      <w:proofErr w:type="spellEnd"/>
      <w:r w:rsidRPr="00B81F66">
        <w:t xml:space="preserve"> rule identifier.</w:t>
      </w:r>
    </w:p>
    <w:p w14:paraId="6E8495AD" w14:textId="77777777" w:rsidR="004E1CCB" w:rsidRPr="00B81F66" w:rsidRDefault="004E1CCB" w:rsidP="004E1CCB">
      <w:pPr>
        <w:pStyle w:val="B2"/>
      </w:pPr>
      <w:r w:rsidRPr="00B81F66">
        <w:t>10)</w:t>
      </w:r>
      <w:r w:rsidRPr="00B81F66">
        <w:tab/>
        <w:t xml:space="preserve">When the flow description operation is "Create new </w:t>
      </w:r>
      <w:proofErr w:type="spellStart"/>
      <w:r w:rsidRPr="00B81F66">
        <w:t>QoS</w:t>
      </w:r>
      <w:proofErr w:type="spellEnd"/>
      <w:r w:rsidRPr="00B81F66">
        <w:t xml:space="preserve"> flow description" and there is already an existing </w:t>
      </w:r>
      <w:proofErr w:type="spellStart"/>
      <w:r w:rsidRPr="00B81F66">
        <w:t>QoS</w:t>
      </w:r>
      <w:proofErr w:type="spellEnd"/>
      <w:r w:rsidRPr="00B81F66">
        <w:t xml:space="preserve"> flow description with the same </w:t>
      </w:r>
      <w:proofErr w:type="spellStart"/>
      <w:r w:rsidRPr="00B81F66">
        <w:t>QoS</w:t>
      </w:r>
      <w:proofErr w:type="spellEnd"/>
      <w:r w:rsidRPr="00B81F66">
        <w:t xml:space="preserve"> flow identifier stored for the EPS bearer context being modified.</w:t>
      </w:r>
    </w:p>
    <w:p w14:paraId="6F6F0967" w14:textId="77777777" w:rsidR="004E1CCB" w:rsidRPr="00B81F66" w:rsidRDefault="004E1CCB" w:rsidP="004E1CCB">
      <w:pPr>
        <w:pStyle w:val="B2"/>
      </w:pPr>
      <w:r w:rsidRPr="00B81F66">
        <w:t>11)</w:t>
      </w:r>
      <w:r w:rsidRPr="00B81F66">
        <w:tab/>
        <w:t xml:space="preserve">When the flow description operation is "Modify existing </w:t>
      </w:r>
      <w:proofErr w:type="spellStart"/>
      <w:r w:rsidRPr="00B81F66">
        <w:t>QoS</w:t>
      </w:r>
      <w:proofErr w:type="spellEnd"/>
      <w:r w:rsidRPr="00B81F66">
        <w:t xml:space="preserve"> flow description" and there is no existing </w:t>
      </w:r>
      <w:proofErr w:type="spellStart"/>
      <w:r w:rsidRPr="00B81F66">
        <w:t>QoS</w:t>
      </w:r>
      <w:proofErr w:type="spellEnd"/>
      <w:r w:rsidRPr="00B81F66">
        <w:t xml:space="preserve"> flow description with the same </w:t>
      </w:r>
      <w:proofErr w:type="spellStart"/>
      <w:r w:rsidRPr="00B81F66">
        <w:t>QoS</w:t>
      </w:r>
      <w:proofErr w:type="spellEnd"/>
      <w:r w:rsidRPr="00B81F66">
        <w:t xml:space="preserve"> flow identifier.</w:t>
      </w:r>
    </w:p>
    <w:p w14:paraId="11C8B0E1" w14:textId="77777777" w:rsidR="004E1CCB" w:rsidRPr="00B81F66" w:rsidRDefault="004E1CCB" w:rsidP="004E1CCB">
      <w:pPr>
        <w:pStyle w:val="B2"/>
      </w:pPr>
      <w:r w:rsidRPr="00B81F66">
        <w:t>12)</w:t>
      </w:r>
      <w:r w:rsidRPr="00B81F66">
        <w:tab/>
        <w:t xml:space="preserve">When the flow description operation is "Delete existing </w:t>
      </w:r>
      <w:proofErr w:type="spellStart"/>
      <w:r w:rsidRPr="00B81F66">
        <w:t>QoS</w:t>
      </w:r>
      <w:proofErr w:type="spellEnd"/>
      <w:r w:rsidRPr="00B81F66">
        <w:t xml:space="preserve"> flow description" and there is no existing </w:t>
      </w:r>
      <w:proofErr w:type="spellStart"/>
      <w:r w:rsidRPr="00B81F66">
        <w:t>QoS</w:t>
      </w:r>
      <w:proofErr w:type="spellEnd"/>
      <w:r w:rsidRPr="00B81F66">
        <w:t xml:space="preserve"> flow description with the same </w:t>
      </w:r>
      <w:proofErr w:type="spellStart"/>
      <w:r w:rsidRPr="00B81F66">
        <w:t>QoS</w:t>
      </w:r>
      <w:proofErr w:type="spellEnd"/>
      <w:r w:rsidRPr="00B81F66">
        <w:t xml:space="preserve"> flow identifier.</w:t>
      </w:r>
    </w:p>
    <w:p w14:paraId="5B364FF9" w14:textId="77777777" w:rsidR="004E1CCB" w:rsidRPr="00B81F66" w:rsidRDefault="004E1CCB" w:rsidP="004E1CCB">
      <w:pPr>
        <w:pStyle w:val="B2"/>
      </w:pPr>
      <w:r w:rsidRPr="00B81F66">
        <w:t>13)</w:t>
      </w:r>
      <w:r w:rsidRPr="00B81F66">
        <w:tab/>
        <w:t>When the UE determines that:</w:t>
      </w:r>
    </w:p>
    <w:p w14:paraId="4DA6F20D" w14:textId="77777777" w:rsidR="004E1CCB" w:rsidRPr="00B81F66" w:rsidRDefault="004E1CCB" w:rsidP="004E1CCB">
      <w:pPr>
        <w:pStyle w:val="B3"/>
      </w:pPr>
      <w:proofErr w:type="spellStart"/>
      <w:r w:rsidRPr="00B81F66">
        <w:t>i</w:t>
      </w:r>
      <w:proofErr w:type="spellEnd"/>
      <w:r w:rsidRPr="00B81F66">
        <w:t>)</w:t>
      </w:r>
      <w:r w:rsidRPr="00B81F66">
        <w:tab/>
      </w:r>
      <w:proofErr w:type="gramStart"/>
      <w:r w:rsidRPr="00B81F66">
        <w:t>the</w:t>
      </w:r>
      <w:proofErr w:type="gramEnd"/>
      <w:r w:rsidRPr="00B81F66">
        <w:t xml:space="preserve"> default EPS bearer context or a dedicated EPS bearer context is associated with one or more </w:t>
      </w:r>
      <w:proofErr w:type="spellStart"/>
      <w:r w:rsidRPr="00B81F66">
        <w:t>QoS</w:t>
      </w:r>
      <w:proofErr w:type="spellEnd"/>
      <w:r w:rsidRPr="00B81F66">
        <w:t xml:space="preserve"> flows and the default EPS bearer context is not associated with the default </w:t>
      </w:r>
      <w:proofErr w:type="spellStart"/>
      <w:r w:rsidRPr="00B81F66">
        <w:t>QoS</w:t>
      </w:r>
      <w:proofErr w:type="spellEnd"/>
      <w:r w:rsidRPr="00B81F66">
        <w:t xml:space="preserve"> rule.</w:t>
      </w:r>
    </w:p>
    <w:p w14:paraId="18A0BA76" w14:textId="77777777" w:rsidR="004E1CCB" w:rsidRPr="00B81F66" w:rsidRDefault="004E1CCB" w:rsidP="004E1CCB">
      <w:pPr>
        <w:pStyle w:val="B3"/>
      </w:pPr>
      <w:r w:rsidRPr="00B81F66">
        <w:t>ii)</w:t>
      </w:r>
      <w:r w:rsidRPr="00B81F66">
        <w:tab/>
      </w:r>
      <w:proofErr w:type="gramStart"/>
      <w:r w:rsidRPr="00B81F66">
        <w:t>a</w:t>
      </w:r>
      <w:proofErr w:type="gramEnd"/>
      <w:r w:rsidRPr="00B81F66">
        <w:t xml:space="preserve"> dedicated EPS bearer context is associated with the default </w:t>
      </w:r>
      <w:proofErr w:type="spellStart"/>
      <w:r w:rsidRPr="00B81F66">
        <w:t>QoS</w:t>
      </w:r>
      <w:proofErr w:type="spellEnd"/>
      <w:r w:rsidRPr="00B81F66">
        <w:t xml:space="preserve"> rule.</w:t>
      </w:r>
    </w:p>
    <w:p w14:paraId="691DFD42" w14:textId="77777777" w:rsidR="004E1CCB" w:rsidRPr="00B81F66" w:rsidRDefault="004E1CCB" w:rsidP="004E1CCB">
      <w:pPr>
        <w:pStyle w:val="B2"/>
      </w:pPr>
      <w:r w:rsidRPr="00B81F66">
        <w:t>14)</w:t>
      </w:r>
      <w:r w:rsidRPr="00B81F66">
        <w:tab/>
        <w:t xml:space="preserve">When the 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"Modify existing </w:t>
      </w:r>
      <w:proofErr w:type="spellStart"/>
      <w:r w:rsidRPr="00B81F66">
        <w:t>QoS</w:t>
      </w:r>
      <w:proofErr w:type="spellEnd"/>
      <w:r w:rsidRPr="00B81F66">
        <w:t xml:space="preserve"> rule without modifying packet filters" or "Delete existing </w:t>
      </w:r>
      <w:proofErr w:type="spellStart"/>
      <w:r w:rsidRPr="00B81F66">
        <w:t>QoS</w:t>
      </w:r>
      <w:proofErr w:type="spellEnd"/>
      <w:r w:rsidRPr="00B81F66">
        <w:t xml:space="preserve"> rule" and there is already an existing </w:t>
      </w:r>
      <w:proofErr w:type="spellStart"/>
      <w:r w:rsidRPr="00B81F66">
        <w:t>QoS</w:t>
      </w:r>
      <w:proofErr w:type="spellEnd"/>
      <w:r w:rsidRPr="00B81F66">
        <w:t xml:space="preserve"> rule with the same </w:t>
      </w:r>
      <w:proofErr w:type="spellStart"/>
      <w:r w:rsidRPr="00B81F66">
        <w:t>QoS</w:t>
      </w:r>
      <w:proofErr w:type="spellEnd"/>
      <w:r w:rsidRPr="00B81F66">
        <w:t xml:space="preserve"> rule identifier associated with a </w:t>
      </w:r>
      <w:proofErr w:type="spellStart"/>
      <w:r w:rsidRPr="00B81F66">
        <w:t>QoS</w:t>
      </w:r>
      <w:proofErr w:type="spellEnd"/>
      <w:r w:rsidRPr="00B81F66">
        <w:t xml:space="preserve"> flow description stored for an EPS bearer context different from the EPS bearer context being modified and belonging to the same PDN connection as the EPS bearer context being modified.</w:t>
      </w:r>
    </w:p>
    <w:p w14:paraId="3E89B640" w14:textId="77777777" w:rsidR="004E1CCB" w:rsidRPr="00B81F66" w:rsidRDefault="004E1CCB" w:rsidP="004E1CCB">
      <w:pPr>
        <w:pStyle w:val="B2"/>
      </w:pPr>
      <w:r w:rsidRPr="00B81F66">
        <w:t>15)</w:t>
      </w:r>
      <w:r w:rsidRPr="00B81F66">
        <w:tab/>
        <w:t xml:space="preserve">When the flow description operation is "Create new </w:t>
      </w:r>
      <w:proofErr w:type="spellStart"/>
      <w:r w:rsidRPr="00B81F66">
        <w:t>QoS</w:t>
      </w:r>
      <w:proofErr w:type="spellEnd"/>
      <w:r w:rsidRPr="00B81F66">
        <w:t xml:space="preserve"> flow description", "Modify existing </w:t>
      </w:r>
      <w:proofErr w:type="spellStart"/>
      <w:r w:rsidRPr="00B81F66">
        <w:t>QoS</w:t>
      </w:r>
      <w:proofErr w:type="spellEnd"/>
      <w:r w:rsidRPr="00B81F66">
        <w:t xml:space="preserve"> flow description" or "Delete existing </w:t>
      </w:r>
      <w:proofErr w:type="spellStart"/>
      <w:r w:rsidRPr="00B81F66">
        <w:t>QoS</w:t>
      </w:r>
      <w:proofErr w:type="spellEnd"/>
      <w:r w:rsidRPr="00B81F66">
        <w:t xml:space="preserve"> flow description" and there is already an existing </w:t>
      </w:r>
      <w:proofErr w:type="spellStart"/>
      <w:r w:rsidRPr="00B81F66">
        <w:t>QoS</w:t>
      </w:r>
      <w:proofErr w:type="spellEnd"/>
      <w:r w:rsidRPr="00B81F66">
        <w:t xml:space="preserve"> flow description with the same </w:t>
      </w:r>
      <w:proofErr w:type="spellStart"/>
      <w:r w:rsidRPr="00B81F66">
        <w:t>QoS</w:t>
      </w:r>
      <w:proofErr w:type="spellEnd"/>
      <w:r w:rsidRPr="00B81F66">
        <w:t xml:space="preserve"> flow identifier stored for an EPS bearer context different from the EPS bearer context being modified and belonging to the same PDN connection as the EPS bearer context being modified.</w:t>
      </w:r>
    </w:p>
    <w:p w14:paraId="442196F5" w14:textId="77777777" w:rsidR="004E1CCB" w:rsidRPr="00B81F66" w:rsidRDefault="004E1CCB" w:rsidP="004E1CCB">
      <w:pPr>
        <w:pStyle w:val="B2"/>
        <w:rPr>
          <w:lang w:eastAsia="zh-TW"/>
        </w:rPr>
      </w:pPr>
      <w:r w:rsidRPr="00B81F66">
        <w:t>16)</w:t>
      </w:r>
      <w:r w:rsidRPr="00B81F66">
        <w:tab/>
        <w:t xml:space="preserve">When the 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and the resultant </w:t>
      </w:r>
      <w:proofErr w:type="spellStart"/>
      <w:r w:rsidRPr="00B81F66">
        <w:t>QoS</w:t>
      </w:r>
      <w:proofErr w:type="spellEnd"/>
      <w:r w:rsidRPr="00B81F66">
        <w:t xml:space="preserve"> rule is associated with a </w:t>
      </w:r>
      <w:proofErr w:type="spellStart"/>
      <w:r w:rsidRPr="00B81F66">
        <w:t>QoS</w:t>
      </w:r>
      <w:proofErr w:type="spellEnd"/>
      <w:r w:rsidRPr="00B81F66">
        <w:t xml:space="preserve"> flow description stored for an EPS bearer context different from the EPS bearer context being modified.</w:t>
      </w:r>
    </w:p>
    <w:p w14:paraId="57A90972" w14:textId="77777777" w:rsidR="004E1CCB" w:rsidRPr="00B81F66" w:rsidRDefault="004E1CCB" w:rsidP="004E1CCB">
      <w:pPr>
        <w:pStyle w:val="B1"/>
      </w:pPr>
      <w:r w:rsidRPr="00B81F66">
        <w:tab/>
        <w:t xml:space="preserve">In case 4, the UE shall include a Protocol configuration options IE or Extended protocol configuration options IE with a 5GSM cause parameter set to 5GSM cause #83 "semantic error in the </w:t>
      </w:r>
      <w:proofErr w:type="spellStart"/>
      <w:r w:rsidRPr="00B81F66">
        <w:t>QoS</w:t>
      </w:r>
      <w:proofErr w:type="spellEnd"/>
      <w:r w:rsidRPr="00B81F66">
        <w:t xml:space="preserve"> operation" in the MODIFY EPS BEARER CONTEXT ACCEPT message.</w:t>
      </w:r>
    </w:p>
    <w:p w14:paraId="0ADC4F75" w14:textId="77777777" w:rsidR="004E1CCB" w:rsidRPr="00B81F66" w:rsidRDefault="004E1CCB" w:rsidP="004E1CCB">
      <w:pPr>
        <w:pStyle w:val="B1"/>
      </w:pPr>
      <w:r w:rsidRPr="00B81F66">
        <w:tab/>
        <w:t xml:space="preserve">In case 5, if the old </w:t>
      </w:r>
      <w:proofErr w:type="spellStart"/>
      <w:r w:rsidRPr="00B81F66">
        <w:t>QoS</w:t>
      </w:r>
      <w:proofErr w:type="spellEnd"/>
      <w:r w:rsidRPr="00B81F66">
        <w:t xml:space="preserve"> rule (i.e. the </w:t>
      </w:r>
      <w:proofErr w:type="spellStart"/>
      <w:r w:rsidRPr="00B81F66">
        <w:t>QoS</w:t>
      </w:r>
      <w:proofErr w:type="spellEnd"/>
      <w:r w:rsidRPr="00B81F66">
        <w:t xml:space="preserve"> rule that existed before </w:t>
      </w:r>
      <w:r w:rsidRPr="00B81F66">
        <w:rPr>
          <w:lang w:eastAsia="zh-CN"/>
        </w:rPr>
        <w:t xml:space="preserve">the </w:t>
      </w:r>
      <w:r w:rsidRPr="00B81F66">
        <w:t>MODIFY EPS BEARER CONTEXT REQUEST message</w:t>
      </w:r>
      <w:r w:rsidRPr="00B81F66">
        <w:rPr>
          <w:lang w:eastAsia="zh-CN"/>
        </w:rPr>
        <w:t xml:space="preserve"> was received)</w:t>
      </w:r>
      <w:r w:rsidRPr="00B81F66">
        <w:t xml:space="preserve"> is not the default </w:t>
      </w:r>
      <w:proofErr w:type="spellStart"/>
      <w:r w:rsidRPr="00B81F66">
        <w:t>QoS</w:t>
      </w:r>
      <w:proofErr w:type="spellEnd"/>
      <w:r w:rsidRPr="00B81F66">
        <w:t xml:space="preserve"> rule, the UE shall not diagnose an error, shall further </w:t>
      </w:r>
      <w:r w:rsidRPr="00B81F66">
        <w:lastRenderedPageBreak/>
        <w:t xml:space="preserve">process the new request and, if it was processed successfully, shall delete the old </w:t>
      </w:r>
      <w:proofErr w:type="spellStart"/>
      <w:r w:rsidRPr="00B81F66">
        <w:t>QoS</w:t>
      </w:r>
      <w:proofErr w:type="spellEnd"/>
      <w:r w:rsidRPr="00B81F66">
        <w:t xml:space="preserve"> rule which has identical precedence value. If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the UE shall include a Protocol configuration options IE or </w:t>
      </w:r>
      <w:proofErr w:type="gramStart"/>
      <w:r w:rsidRPr="00B81F66">
        <w:t>Extended</w:t>
      </w:r>
      <w:proofErr w:type="gramEnd"/>
      <w:r w:rsidRPr="00B81F66">
        <w:t xml:space="preserve"> protocol configuration options IE with a 5GSM cause parameter set to 5GSM cause #83 "semantic error in the </w:t>
      </w:r>
      <w:proofErr w:type="spellStart"/>
      <w:r w:rsidRPr="00B81F66">
        <w:t>QoS</w:t>
      </w:r>
      <w:proofErr w:type="spellEnd"/>
      <w:r w:rsidRPr="00B81F66">
        <w:t xml:space="preserve"> operation" in the MODIFY EPS BEARER CONTEXT ACCEPT message.</w:t>
      </w:r>
    </w:p>
    <w:p w14:paraId="40E0E457" w14:textId="77777777" w:rsidR="004E1CCB" w:rsidRPr="00B81F66" w:rsidRDefault="004E1CCB" w:rsidP="004E1CCB">
      <w:pPr>
        <w:pStyle w:val="B1"/>
        <w:rPr>
          <w:lang w:eastAsia="ko-KR"/>
        </w:rPr>
      </w:pPr>
      <w:r w:rsidRPr="00B81F66">
        <w:rPr>
          <w:lang w:eastAsia="ko-KR"/>
        </w:rPr>
        <w:tab/>
        <w:t xml:space="preserve">In case 6, if the </w:t>
      </w:r>
      <w:proofErr w:type="spellStart"/>
      <w:r w:rsidRPr="00B81F66">
        <w:rPr>
          <w:lang w:eastAsia="ko-KR"/>
        </w:rPr>
        <w:t>QoS</w:t>
      </w:r>
      <w:proofErr w:type="spellEnd"/>
      <w:r w:rsidRPr="00B81F66">
        <w:rPr>
          <w:lang w:eastAsia="ko-KR"/>
        </w:rPr>
        <w:t xml:space="preserve"> rule is not the default </w:t>
      </w:r>
      <w:proofErr w:type="spellStart"/>
      <w:r w:rsidRPr="00B81F66">
        <w:rPr>
          <w:lang w:eastAsia="ko-KR"/>
        </w:rPr>
        <w:t>QoS</w:t>
      </w:r>
      <w:proofErr w:type="spellEnd"/>
      <w:r w:rsidRPr="00B81F66">
        <w:rPr>
          <w:lang w:eastAsia="ko-KR"/>
        </w:rPr>
        <w:t xml:space="preserve"> rule, the UE shall delete the </w:t>
      </w:r>
      <w:proofErr w:type="spellStart"/>
      <w:r w:rsidRPr="00B81F66">
        <w:rPr>
          <w:lang w:eastAsia="ko-KR"/>
        </w:rPr>
        <w:t>QoS</w:t>
      </w:r>
      <w:proofErr w:type="spellEnd"/>
      <w:r w:rsidRPr="00B81F66">
        <w:rPr>
          <w:lang w:eastAsia="ko-KR"/>
        </w:rPr>
        <w:t xml:space="preserve"> rule. If</w:t>
      </w:r>
      <w:r w:rsidRPr="00B81F66">
        <w:t xml:space="preserve">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the UE shall include a Protocol configuration options IE or </w:t>
      </w:r>
      <w:proofErr w:type="gramStart"/>
      <w:r w:rsidRPr="00B81F66">
        <w:t>Extended</w:t>
      </w:r>
      <w:proofErr w:type="gramEnd"/>
      <w:r w:rsidRPr="00B81F66">
        <w:t xml:space="preserve"> protocol configuration options IE with a 5GSM cause parameter set to 5GSM cause #83 "semantic error in the </w:t>
      </w:r>
      <w:proofErr w:type="spellStart"/>
      <w:r w:rsidRPr="00B81F66">
        <w:t>QoS</w:t>
      </w:r>
      <w:proofErr w:type="spellEnd"/>
      <w:r w:rsidRPr="00B81F66">
        <w:t xml:space="preserve"> operation" in the MODIFY EPS BEARER CONTEXT ACCEPT message.</w:t>
      </w:r>
    </w:p>
    <w:p w14:paraId="0EA4B739" w14:textId="77777777" w:rsidR="004E1CCB" w:rsidRPr="00B81F66" w:rsidRDefault="004E1CCB" w:rsidP="004E1CCB">
      <w:pPr>
        <w:pStyle w:val="B1"/>
      </w:pPr>
      <w:r w:rsidRPr="00B81F66">
        <w:tab/>
      </w:r>
      <w:r w:rsidRPr="00B81F66">
        <w:rPr>
          <w:lang w:eastAsia="ko-KR"/>
        </w:rPr>
        <w:t xml:space="preserve">In case 7, if the existing </w:t>
      </w:r>
      <w:proofErr w:type="spellStart"/>
      <w:r w:rsidRPr="00B81F66">
        <w:rPr>
          <w:lang w:eastAsia="ko-KR"/>
        </w:rPr>
        <w:t>QoS</w:t>
      </w:r>
      <w:proofErr w:type="spellEnd"/>
      <w:r w:rsidRPr="00B81F66">
        <w:rPr>
          <w:lang w:eastAsia="ko-KR"/>
        </w:rPr>
        <w:t xml:space="preserve"> rule is not the default </w:t>
      </w:r>
      <w:proofErr w:type="spellStart"/>
      <w:r w:rsidRPr="00B81F66">
        <w:rPr>
          <w:lang w:eastAsia="ko-KR"/>
        </w:rPr>
        <w:t>QoS</w:t>
      </w:r>
      <w:proofErr w:type="spellEnd"/>
      <w:r w:rsidRPr="00B81F66">
        <w:rPr>
          <w:lang w:eastAsia="ko-KR"/>
        </w:rPr>
        <w:t xml:space="preserve"> rule and the </w:t>
      </w:r>
      <w:r w:rsidRPr="00B81F66">
        <w:t xml:space="preserve">DQR bit of the new </w:t>
      </w:r>
      <w:proofErr w:type="spellStart"/>
      <w:r w:rsidRPr="00B81F66">
        <w:t>QoS</w:t>
      </w:r>
      <w:proofErr w:type="spellEnd"/>
      <w:r w:rsidRPr="00B81F66">
        <w:t xml:space="preserve"> rule is set to "the </w:t>
      </w:r>
      <w:proofErr w:type="spellStart"/>
      <w:r w:rsidRPr="00B81F66">
        <w:t>QoS</w:t>
      </w:r>
      <w:proofErr w:type="spellEnd"/>
      <w:r w:rsidRPr="00B81F66">
        <w:t xml:space="preserve"> rule is not the default </w:t>
      </w:r>
      <w:proofErr w:type="spellStart"/>
      <w:r w:rsidRPr="00B81F66">
        <w:t>QoS</w:t>
      </w:r>
      <w:proofErr w:type="spellEnd"/>
      <w:r w:rsidRPr="00B81F66">
        <w:t xml:space="preserve"> rule"</w:t>
      </w:r>
      <w:r w:rsidRPr="00B81F66">
        <w:rPr>
          <w:lang w:eastAsia="ko-KR"/>
        </w:rPr>
        <w:t xml:space="preserve">, the </w:t>
      </w:r>
      <w:r w:rsidRPr="00B81F66">
        <w:t xml:space="preserve">UE shall not diagnose an error, further process the create request and, if it was processed successfully, delete the old </w:t>
      </w:r>
      <w:proofErr w:type="spellStart"/>
      <w:r w:rsidRPr="00B81F66">
        <w:t>QoS</w:t>
      </w:r>
      <w:proofErr w:type="spellEnd"/>
      <w:r w:rsidRPr="00B81F66">
        <w:t xml:space="preserve"> rule (i.e. the </w:t>
      </w:r>
      <w:proofErr w:type="spellStart"/>
      <w:r w:rsidRPr="00B81F66">
        <w:t>QoS</w:t>
      </w:r>
      <w:proofErr w:type="spellEnd"/>
      <w:r w:rsidRPr="00B81F66">
        <w:t xml:space="preserve"> rule that existed before </w:t>
      </w:r>
      <w:r w:rsidRPr="00B81F66">
        <w:rPr>
          <w:lang w:eastAsia="zh-CN"/>
        </w:rPr>
        <w:t xml:space="preserve">the </w:t>
      </w:r>
      <w:r w:rsidRPr="00B81F66">
        <w:t>MODIFY EPS BEARER CONTEXT REQUEST message</w:t>
      </w:r>
      <w:r w:rsidRPr="00B81F66">
        <w:rPr>
          <w:lang w:eastAsia="zh-CN"/>
        </w:rPr>
        <w:t xml:space="preserve"> was received)</w:t>
      </w:r>
      <w:r w:rsidRPr="00B81F66">
        <w:t>. I</w:t>
      </w:r>
      <w:r w:rsidRPr="00B81F66">
        <w:rPr>
          <w:lang w:eastAsia="ko-KR"/>
        </w:rPr>
        <w:t xml:space="preserve">f the existing </w:t>
      </w:r>
      <w:proofErr w:type="spellStart"/>
      <w:r w:rsidRPr="00B81F66">
        <w:rPr>
          <w:lang w:eastAsia="ko-KR"/>
        </w:rPr>
        <w:t>QoS</w:t>
      </w:r>
      <w:proofErr w:type="spellEnd"/>
      <w:r w:rsidRPr="00B81F66">
        <w:rPr>
          <w:lang w:eastAsia="ko-KR"/>
        </w:rPr>
        <w:t xml:space="preserve"> rule is the default </w:t>
      </w:r>
      <w:proofErr w:type="spellStart"/>
      <w:r w:rsidRPr="00B81F66">
        <w:rPr>
          <w:lang w:eastAsia="ko-KR"/>
        </w:rPr>
        <w:t>QoS</w:t>
      </w:r>
      <w:proofErr w:type="spellEnd"/>
      <w:r w:rsidRPr="00B81F66">
        <w:rPr>
          <w:lang w:eastAsia="ko-KR"/>
        </w:rPr>
        <w:t xml:space="preserve"> rule </w:t>
      </w:r>
      <w:r w:rsidRPr="00B81F66">
        <w:t xml:space="preserve">or the DQR bit of the new </w:t>
      </w:r>
      <w:proofErr w:type="spellStart"/>
      <w:r w:rsidRPr="00B81F66">
        <w:t>QoS</w:t>
      </w:r>
      <w:proofErr w:type="spellEnd"/>
      <w:r w:rsidRPr="00B81F66">
        <w:t xml:space="preserve"> rule is set to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w:t>
      </w:r>
      <w:r w:rsidRPr="00B81F66">
        <w:rPr>
          <w:lang w:eastAsia="ko-KR"/>
        </w:rPr>
        <w:t xml:space="preserve">, </w:t>
      </w:r>
      <w:r w:rsidRPr="00B81F66">
        <w:t xml:space="preserve">the UE shall include a Protocol configuration options IE or Extended protocol configuration options IE with a 5GSM cause parameter set to 5GSM cause #83 "semantic error in the </w:t>
      </w:r>
      <w:proofErr w:type="spellStart"/>
      <w:r w:rsidRPr="00B81F66">
        <w:t>QoS</w:t>
      </w:r>
      <w:proofErr w:type="spellEnd"/>
      <w:r w:rsidRPr="00B81F66">
        <w:t xml:space="preserve"> operation" in the MODIFY EPS BEARER CONTEXT ACCEPT message.</w:t>
      </w:r>
    </w:p>
    <w:p w14:paraId="6015C279" w14:textId="77777777" w:rsidR="004E1CCB" w:rsidRPr="00B81F66" w:rsidRDefault="004E1CCB" w:rsidP="004E1CCB">
      <w:pPr>
        <w:pStyle w:val="B1"/>
      </w:pPr>
      <w:r w:rsidRPr="00B81F66">
        <w:rPr>
          <w:lang w:eastAsia="ko-KR"/>
        </w:rPr>
        <w:tab/>
        <w:t xml:space="preserve">In case 9, the </w:t>
      </w:r>
      <w:r w:rsidRPr="00B81F66">
        <w:t xml:space="preserve">UE shall not diagnose an error, further process the delete request and, if it was processed successfully, consider the respective </w:t>
      </w:r>
      <w:proofErr w:type="spellStart"/>
      <w:r w:rsidRPr="00B81F66">
        <w:t>QoS</w:t>
      </w:r>
      <w:proofErr w:type="spellEnd"/>
      <w:r w:rsidRPr="00B81F66">
        <w:t xml:space="preserve"> rule as successfully deleted.</w:t>
      </w:r>
    </w:p>
    <w:p w14:paraId="3DD281B6" w14:textId="77777777" w:rsidR="004E1CCB" w:rsidRPr="00B81F66" w:rsidRDefault="004E1CCB" w:rsidP="004E1CCB">
      <w:pPr>
        <w:pStyle w:val="B1"/>
      </w:pPr>
      <w:r w:rsidRPr="00B81F66">
        <w:tab/>
        <w:t xml:space="preserve">In case 10, </w:t>
      </w:r>
      <w:r w:rsidRPr="00B81F66">
        <w:rPr>
          <w:lang w:eastAsia="ko-KR"/>
        </w:rPr>
        <w:t xml:space="preserve">the </w:t>
      </w:r>
      <w:r w:rsidRPr="00B81F66">
        <w:t xml:space="preserve">UE shall not diagnose an error, further process the create request and, if it was processed successfully, delete the old </w:t>
      </w:r>
      <w:proofErr w:type="spellStart"/>
      <w:r w:rsidRPr="00B81F66">
        <w:t>QoS</w:t>
      </w:r>
      <w:proofErr w:type="spellEnd"/>
      <w:r w:rsidRPr="00B81F66">
        <w:t xml:space="preserve"> flow description (i.e. the </w:t>
      </w:r>
      <w:proofErr w:type="spellStart"/>
      <w:r w:rsidRPr="00B81F66">
        <w:t>QoS</w:t>
      </w:r>
      <w:proofErr w:type="spellEnd"/>
      <w:r w:rsidRPr="00B81F66">
        <w:t xml:space="preserve"> flow description that existed before </w:t>
      </w:r>
      <w:r w:rsidRPr="00B81F66">
        <w:rPr>
          <w:lang w:eastAsia="zh-CN"/>
        </w:rPr>
        <w:t xml:space="preserve">the </w:t>
      </w:r>
      <w:r w:rsidRPr="00B81F66">
        <w:t>MODIFY EPS BEARER CONTEXT REQUEST message</w:t>
      </w:r>
      <w:r w:rsidRPr="00B81F66">
        <w:rPr>
          <w:lang w:eastAsia="zh-CN"/>
        </w:rPr>
        <w:t xml:space="preserve"> was received)</w:t>
      </w:r>
      <w:r w:rsidRPr="00B81F66">
        <w:t>.</w:t>
      </w:r>
    </w:p>
    <w:p w14:paraId="4FC6F038" w14:textId="77777777" w:rsidR="004E1CCB" w:rsidRPr="00B81F66" w:rsidRDefault="004E1CCB" w:rsidP="004E1CCB">
      <w:pPr>
        <w:pStyle w:val="B1"/>
        <w:rPr>
          <w:lang w:eastAsia="ko-KR"/>
        </w:rPr>
      </w:pPr>
      <w:r w:rsidRPr="00B81F66">
        <w:rPr>
          <w:lang w:eastAsia="ko-KR"/>
        </w:rPr>
        <w:tab/>
        <w:t xml:space="preserve">In case 12, the </w:t>
      </w:r>
      <w:r w:rsidRPr="00B81F66">
        <w:t xml:space="preserve">UE shall not diagnose an error, further process the delete request and, if it was processed successfully, consider the respective </w:t>
      </w:r>
      <w:proofErr w:type="spellStart"/>
      <w:r w:rsidRPr="00B81F66">
        <w:t>QoS</w:t>
      </w:r>
      <w:proofErr w:type="spellEnd"/>
      <w:r w:rsidRPr="00B81F66">
        <w:t xml:space="preserve"> flow description as successfully deleted.</w:t>
      </w:r>
    </w:p>
    <w:p w14:paraId="1DFA6AAA" w14:textId="77777777" w:rsidR="004E1CCB" w:rsidRPr="00B81F66" w:rsidRDefault="004E1CCB" w:rsidP="004E1CCB">
      <w:pPr>
        <w:pStyle w:val="B1"/>
      </w:pPr>
      <w:r w:rsidRPr="00B81F66">
        <w:tab/>
        <w:t xml:space="preserve">Otherwise, the UE shall include a Protocol configuration options IE or </w:t>
      </w:r>
      <w:proofErr w:type="gramStart"/>
      <w:r w:rsidRPr="00B81F66">
        <w:t>Extended</w:t>
      </w:r>
      <w:proofErr w:type="gramEnd"/>
      <w:r w:rsidRPr="00B81F66">
        <w:t xml:space="preserve"> protocol configuration options IE with a 5GSM cause parameter set to 5GSM cause #83 "semantic error in the </w:t>
      </w:r>
      <w:proofErr w:type="spellStart"/>
      <w:r w:rsidRPr="00B81F66">
        <w:t>QoS</w:t>
      </w:r>
      <w:proofErr w:type="spellEnd"/>
      <w:r w:rsidRPr="00B81F66">
        <w:t xml:space="preserve"> operation" in the MODIFY EPS BEARER CONTEXT ACCEPT message.</w:t>
      </w:r>
    </w:p>
    <w:p w14:paraId="2ADAB8D3" w14:textId="77777777" w:rsidR="004E1CCB" w:rsidRPr="00B81F66" w:rsidRDefault="004E1CCB" w:rsidP="004E1CCB">
      <w:pPr>
        <w:pStyle w:val="B1"/>
      </w:pPr>
      <w:r w:rsidRPr="00B81F66">
        <w:t>b)</w:t>
      </w:r>
      <w:r w:rsidRPr="00B81F66">
        <w:tab/>
        <w:t xml:space="preserve">Syntactical errors in </w:t>
      </w:r>
      <w:proofErr w:type="spellStart"/>
      <w:r w:rsidRPr="00B81F66">
        <w:t>QoS</w:t>
      </w:r>
      <w:proofErr w:type="spellEnd"/>
      <w:r w:rsidRPr="00B81F66">
        <w:t xml:space="preserve"> operations:</w:t>
      </w:r>
    </w:p>
    <w:p w14:paraId="23F151EB" w14:textId="77777777" w:rsidR="004E1CCB" w:rsidRPr="00B81F66" w:rsidRDefault="004E1CCB" w:rsidP="004E1CCB">
      <w:pPr>
        <w:pStyle w:val="B2"/>
      </w:pPr>
      <w:r w:rsidRPr="00B81F66">
        <w:t>1)</w:t>
      </w:r>
      <w:r w:rsidRPr="00B81F66">
        <w:tab/>
        <w:t xml:space="preserve">When the 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or "Modify existing </w:t>
      </w:r>
      <w:proofErr w:type="spellStart"/>
      <w:r w:rsidRPr="00B81F66">
        <w:t>QoS</w:t>
      </w:r>
      <w:proofErr w:type="spellEnd"/>
      <w:r w:rsidRPr="00B81F66">
        <w:t xml:space="preserve"> rule and delete packet filters" and the packet filter list in the </w:t>
      </w:r>
      <w:proofErr w:type="spellStart"/>
      <w:r w:rsidRPr="00B81F66">
        <w:t>QoS</w:t>
      </w:r>
      <w:proofErr w:type="spellEnd"/>
      <w:r w:rsidRPr="00B81F66">
        <w:t xml:space="preserve"> rule is empty.</w:t>
      </w:r>
    </w:p>
    <w:p w14:paraId="7BE060FC" w14:textId="77777777" w:rsidR="004E1CCB" w:rsidRPr="00B81F66" w:rsidRDefault="004E1CCB" w:rsidP="004E1CCB">
      <w:pPr>
        <w:pStyle w:val="B2"/>
      </w:pPr>
      <w:r w:rsidRPr="00B81F66">
        <w:t>2)</w:t>
      </w:r>
      <w:r w:rsidRPr="00B81F66">
        <w:tab/>
        <w:t xml:space="preserve">When the rule operation is "Delete existing </w:t>
      </w:r>
      <w:proofErr w:type="spellStart"/>
      <w:r w:rsidRPr="00B81F66">
        <w:t>QoS</w:t>
      </w:r>
      <w:proofErr w:type="spellEnd"/>
      <w:r w:rsidRPr="00B81F66">
        <w:t xml:space="preserve"> rule" or "Modify existing </w:t>
      </w:r>
      <w:proofErr w:type="spellStart"/>
      <w:r w:rsidRPr="00B81F66">
        <w:t>QoS</w:t>
      </w:r>
      <w:proofErr w:type="spellEnd"/>
      <w:r w:rsidRPr="00B81F66">
        <w:t xml:space="preserve"> rule without modifying packet filters" with a non-empty packet filter list in the </w:t>
      </w:r>
      <w:proofErr w:type="spellStart"/>
      <w:r w:rsidRPr="00B81F66">
        <w:t>QoS</w:t>
      </w:r>
      <w:proofErr w:type="spellEnd"/>
      <w:r w:rsidRPr="00B81F66">
        <w:t xml:space="preserve"> rule.</w:t>
      </w:r>
    </w:p>
    <w:p w14:paraId="69F5A1B9" w14:textId="77777777" w:rsidR="004E1CCB" w:rsidRPr="00B81F66" w:rsidRDefault="004E1CCB" w:rsidP="004E1CCB">
      <w:pPr>
        <w:pStyle w:val="B2"/>
      </w:pPr>
      <w:r w:rsidRPr="00B81F66">
        <w:t>3)</w:t>
      </w:r>
      <w:r w:rsidRPr="00B81F66">
        <w:tab/>
        <w:t xml:space="preserve">When the rule operation is "Modify existing </w:t>
      </w:r>
      <w:proofErr w:type="spellStart"/>
      <w:r w:rsidRPr="00B81F66">
        <w:t>QoS</w:t>
      </w:r>
      <w:proofErr w:type="spellEnd"/>
      <w:r w:rsidRPr="00B81F66">
        <w:t xml:space="preserve"> rule and delete packet filters" and the packet filter to be deleted does not exist in the original </w:t>
      </w:r>
      <w:proofErr w:type="spellStart"/>
      <w:r w:rsidRPr="00B81F66">
        <w:t>QoS</w:t>
      </w:r>
      <w:proofErr w:type="spellEnd"/>
      <w:r w:rsidRPr="00B81F66">
        <w:t xml:space="preserve"> rule.</w:t>
      </w:r>
    </w:p>
    <w:p w14:paraId="0F4A31EB" w14:textId="77777777" w:rsidR="004E1CCB" w:rsidRPr="00B81F66" w:rsidRDefault="004E1CCB" w:rsidP="004E1CCB">
      <w:pPr>
        <w:pStyle w:val="B2"/>
      </w:pPr>
      <w:r w:rsidRPr="00B81F66">
        <w:t>4)</w:t>
      </w:r>
      <w:r w:rsidRPr="00B81F66">
        <w:tab/>
        <w:t>Void.</w:t>
      </w:r>
    </w:p>
    <w:p w14:paraId="2C69B394" w14:textId="77777777" w:rsidR="004E1CCB" w:rsidRPr="00B81F66" w:rsidRDefault="004E1CCB" w:rsidP="004E1CCB">
      <w:pPr>
        <w:pStyle w:val="B2"/>
      </w:pPr>
      <w:r w:rsidRPr="00B81F66">
        <w:t>5)</w:t>
      </w:r>
      <w:r w:rsidRPr="00B81F66">
        <w:tab/>
        <w:t xml:space="preserve">When there are other types of syntactical errors in the coding of the </w:t>
      </w:r>
      <w:proofErr w:type="spellStart"/>
      <w:r w:rsidRPr="00B81F66">
        <w:t>QoS</w:t>
      </w:r>
      <w:proofErr w:type="spellEnd"/>
      <w:r w:rsidRPr="00B81F66">
        <w:t xml:space="preserve"> rules parameter, the</w:t>
      </w:r>
      <w:r w:rsidRPr="00B81F66">
        <w:rPr>
          <w:lang w:val="en-US" w:eastAsia="zh-CN"/>
        </w:rPr>
        <w:t xml:space="preserve"> </w:t>
      </w:r>
      <w:proofErr w:type="spellStart"/>
      <w:r w:rsidRPr="00B81F66">
        <w:rPr>
          <w:lang w:val="en-US" w:eastAsia="zh-CN"/>
        </w:rPr>
        <w:t>QoS</w:t>
      </w:r>
      <w:proofErr w:type="spellEnd"/>
      <w:r w:rsidRPr="00B81F66">
        <w:rPr>
          <w:lang w:val="en-US" w:eastAsia="zh-CN"/>
        </w:rPr>
        <w:t xml:space="preserve"> rules with the length of two octets parameter,</w:t>
      </w:r>
      <w:r w:rsidRPr="00B81F66">
        <w:t xml:space="preserve"> the </w:t>
      </w:r>
      <w:proofErr w:type="spellStart"/>
      <w:r w:rsidRPr="00B81F66">
        <w:t>QoS</w:t>
      </w:r>
      <w:proofErr w:type="spellEnd"/>
      <w:r w:rsidRPr="00B81F66">
        <w:t xml:space="preserve"> flow descriptions parameter or </w:t>
      </w:r>
      <w:r w:rsidRPr="00B81F66">
        <w:rPr>
          <w:lang w:val="en-US" w:eastAsia="zh-CN"/>
        </w:rPr>
        <w:t xml:space="preserve">the </w:t>
      </w:r>
      <w:proofErr w:type="spellStart"/>
      <w:r w:rsidRPr="00B81F66">
        <w:rPr>
          <w:lang w:val="en-US" w:eastAsia="zh-CN"/>
        </w:rPr>
        <w:t>QoS</w:t>
      </w:r>
      <w:proofErr w:type="spellEnd"/>
      <w:r w:rsidRPr="00B81F66">
        <w:rPr>
          <w:lang w:val="en-US" w:eastAsia="zh-CN"/>
        </w:rPr>
        <w:t xml:space="preserve"> flow descriptions with the length of two octets parameter</w:t>
      </w:r>
      <w:r w:rsidRPr="00B81F66">
        <w:t>, such as a mismatch between the number of packet filters subfield, and the number of packet filters in the packet filter list.</w:t>
      </w:r>
    </w:p>
    <w:p w14:paraId="6E1AF8DF" w14:textId="77777777" w:rsidR="004E1CCB" w:rsidRPr="00B81F66" w:rsidRDefault="004E1CCB" w:rsidP="004E1CCB">
      <w:pPr>
        <w:pStyle w:val="B2"/>
      </w:pPr>
      <w:r w:rsidRPr="00B81F66">
        <w:t>6)</w:t>
      </w:r>
      <w:r w:rsidRPr="00B81F66">
        <w:tab/>
        <w:t>When, the</w:t>
      </w:r>
    </w:p>
    <w:p w14:paraId="1BCA877D" w14:textId="77777777" w:rsidR="004E1CCB" w:rsidRPr="00B81F66" w:rsidRDefault="004E1CCB" w:rsidP="004E1CCB">
      <w:pPr>
        <w:pStyle w:val="B3"/>
      </w:pPr>
      <w:r w:rsidRPr="00B81F66">
        <w:t>A)</w:t>
      </w:r>
      <w:r w:rsidRPr="00B81F66">
        <w:tab/>
        <w:t xml:space="preserve">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"Modify existing </w:t>
      </w:r>
      <w:proofErr w:type="spellStart"/>
      <w:r w:rsidRPr="00B81F66">
        <w:t>QoS</w:t>
      </w:r>
      <w:proofErr w:type="spellEnd"/>
      <w:r w:rsidRPr="00B81F66">
        <w:t xml:space="preserve"> rule and replace all packet filters", "Modify existing </w:t>
      </w:r>
      <w:proofErr w:type="spellStart"/>
      <w:r w:rsidRPr="00B81F66">
        <w:t>QoS</w:t>
      </w:r>
      <w:proofErr w:type="spellEnd"/>
      <w:r w:rsidRPr="00B81F66">
        <w:t xml:space="preserve"> rule and delete packet filters" or "Modify existing </w:t>
      </w:r>
      <w:proofErr w:type="spellStart"/>
      <w:r w:rsidRPr="00B81F66">
        <w:t>QoS</w:t>
      </w:r>
      <w:proofErr w:type="spellEnd"/>
      <w:r w:rsidRPr="00B81F66">
        <w:t xml:space="preserve"> rule without modifying packet filters", the UE determines that there is a resulting </w:t>
      </w:r>
      <w:proofErr w:type="spellStart"/>
      <w:r w:rsidRPr="00B81F66">
        <w:t>QoS</w:t>
      </w:r>
      <w:proofErr w:type="spellEnd"/>
      <w:r w:rsidRPr="00B81F66">
        <w:t xml:space="preserve"> rule for a </w:t>
      </w:r>
      <w:r w:rsidRPr="00B81F66">
        <w:rPr>
          <w:noProof/>
          <w:lang w:val="en-US"/>
        </w:rPr>
        <w:t>QoS flow</w:t>
      </w:r>
      <w:r w:rsidRPr="00B81F66">
        <w:t xml:space="preserve">, and there is no </w:t>
      </w:r>
      <w:proofErr w:type="spellStart"/>
      <w:r w:rsidRPr="00B81F66">
        <w:t>QoS</w:t>
      </w:r>
      <w:proofErr w:type="spellEnd"/>
      <w:r w:rsidRPr="00B81F66">
        <w:t xml:space="preserve"> flow description with a QFI corresponding to the QFI of the resulting </w:t>
      </w:r>
      <w:proofErr w:type="spellStart"/>
      <w:r w:rsidRPr="00B81F66">
        <w:t>QoS</w:t>
      </w:r>
      <w:proofErr w:type="spellEnd"/>
      <w:r w:rsidRPr="00B81F66">
        <w:t xml:space="preserve"> rule.</w:t>
      </w:r>
    </w:p>
    <w:p w14:paraId="43BC7F48" w14:textId="77777777" w:rsidR="004E1CCB" w:rsidRPr="00B81F66" w:rsidRDefault="004E1CCB" w:rsidP="004E1CCB">
      <w:pPr>
        <w:pStyle w:val="B3"/>
      </w:pPr>
      <w:r w:rsidRPr="00B81F66">
        <w:t>B)</w:t>
      </w:r>
      <w:r w:rsidRPr="00B81F66">
        <w:tab/>
        <w:t xml:space="preserve">flow description operation is "Delete existing </w:t>
      </w:r>
      <w:proofErr w:type="spellStart"/>
      <w:r w:rsidRPr="00B81F66">
        <w:t>QoS</w:t>
      </w:r>
      <w:proofErr w:type="spellEnd"/>
      <w:r w:rsidRPr="00B81F66">
        <w:t xml:space="preserve"> flow description", and the UE determines that there is a resulting </w:t>
      </w:r>
      <w:proofErr w:type="spellStart"/>
      <w:r w:rsidRPr="00B81F66">
        <w:t>QoS</w:t>
      </w:r>
      <w:proofErr w:type="spellEnd"/>
      <w:r w:rsidRPr="00B81F66">
        <w:t xml:space="preserve"> rule for a </w:t>
      </w:r>
      <w:proofErr w:type="spellStart"/>
      <w:r w:rsidRPr="00B81F66">
        <w:t>QoS</w:t>
      </w:r>
      <w:proofErr w:type="spellEnd"/>
      <w:r w:rsidRPr="00B81F66">
        <w:t xml:space="preserve"> </w:t>
      </w:r>
      <w:r w:rsidRPr="00B81F66">
        <w:rPr>
          <w:noProof/>
          <w:lang w:val="en-US"/>
        </w:rPr>
        <w:t xml:space="preserve">flow </w:t>
      </w:r>
      <w:r w:rsidRPr="00B81F66">
        <w:t xml:space="preserve">with a QFI corresponding to the QFI of the </w:t>
      </w:r>
      <w:proofErr w:type="spellStart"/>
      <w:r w:rsidRPr="00B81F66">
        <w:t>QoS</w:t>
      </w:r>
      <w:proofErr w:type="spellEnd"/>
      <w:r w:rsidRPr="00B81F66">
        <w:t xml:space="preserve"> flow description that is deleted (i.e. there is no associated </w:t>
      </w:r>
      <w:proofErr w:type="spellStart"/>
      <w:r w:rsidRPr="00B81F66">
        <w:t>QoS</w:t>
      </w:r>
      <w:proofErr w:type="spellEnd"/>
      <w:r w:rsidRPr="00B81F66">
        <w:t xml:space="preserve"> flow description with the same QFI).</w:t>
      </w:r>
    </w:p>
    <w:p w14:paraId="316BC1D4" w14:textId="77777777" w:rsidR="004E1CCB" w:rsidRPr="00B81F66" w:rsidRDefault="004E1CCB" w:rsidP="004E1CCB">
      <w:pPr>
        <w:pStyle w:val="B2"/>
      </w:pPr>
      <w:r w:rsidRPr="00B81F66">
        <w:lastRenderedPageBreak/>
        <w:t>7)</w:t>
      </w:r>
      <w:r w:rsidRPr="00B81F66">
        <w:tab/>
        <w:t xml:space="preserve">When the flow description operation is "Create new </w:t>
      </w:r>
      <w:proofErr w:type="spellStart"/>
      <w:r w:rsidRPr="00B81F66">
        <w:t>QoS</w:t>
      </w:r>
      <w:proofErr w:type="spellEnd"/>
      <w:r w:rsidRPr="00B81F66">
        <w:t xml:space="preserve"> flow description" or "Modify existing </w:t>
      </w:r>
      <w:proofErr w:type="spellStart"/>
      <w:r w:rsidRPr="00B81F66">
        <w:t>QoS</w:t>
      </w:r>
      <w:proofErr w:type="spellEnd"/>
      <w:r w:rsidRPr="00B81F66">
        <w:t xml:space="preserve"> flow description", and the UE determines that there is a </w:t>
      </w:r>
      <w:proofErr w:type="spellStart"/>
      <w:r w:rsidRPr="00B81F66">
        <w:t>QoS</w:t>
      </w:r>
      <w:proofErr w:type="spellEnd"/>
      <w:r w:rsidRPr="00B81F66">
        <w:t xml:space="preserve"> flow description of a GBR </w:t>
      </w:r>
      <w:proofErr w:type="spellStart"/>
      <w:r w:rsidRPr="00B81F66">
        <w:t>QoS</w:t>
      </w:r>
      <w:proofErr w:type="spellEnd"/>
      <w:r w:rsidRPr="00B81F66">
        <w:t xml:space="preserve"> flow (as described in 3GPP TS 23.501 [8] table 5.7.4-1) which lacks at least one of the mandatory parameters (i.e., GFBR uplink, GFBR downlink, MFBR uplink and MFBR downlink).</w:t>
      </w:r>
    </w:p>
    <w:p w14:paraId="0DF79F3C" w14:textId="77777777" w:rsidR="004E1CCB" w:rsidRPr="00B81F66" w:rsidRDefault="004E1CCB" w:rsidP="004E1CCB">
      <w:pPr>
        <w:pStyle w:val="B1"/>
      </w:pPr>
      <w:r w:rsidRPr="00B81F66">
        <w:tab/>
        <w:t>In case 3 the UE shall not diagnose an error, further process the deletion request and, if no error according to items c and d was detected, consider the respective packet filter as successfully deleted.</w:t>
      </w:r>
    </w:p>
    <w:p w14:paraId="6FA483A1" w14:textId="77777777" w:rsidR="004E1CCB" w:rsidRPr="00B81F66" w:rsidRDefault="004E1CCB" w:rsidP="004E1CCB">
      <w:pPr>
        <w:pStyle w:val="B1"/>
      </w:pPr>
      <w:r w:rsidRPr="00B81F66">
        <w:tab/>
        <w:t xml:space="preserve">Otherwise the UE shall include a Protocol configuration options IE or </w:t>
      </w:r>
      <w:proofErr w:type="gramStart"/>
      <w:r w:rsidRPr="00B81F66">
        <w:t>Extended</w:t>
      </w:r>
      <w:proofErr w:type="gramEnd"/>
      <w:r w:rsidRPr="00B81F66">
        <w:t xml:space="preserve"> protocol configuration options IE with a 5GSM cause parameter set to 5GSM cause #84 "syntactical error in the </w:t>
      </w:r>
      <w:proofErr w:type="spellStart"/>
      <w:r w:rsidRPr="00B81F66">
        <w:t>QoS</w:t>
      </w:r>
      <w:proofErr w:type="spellEnd"/>
      <w:r w:rsidRPr="00B81F66">
        <w:t xml:space="preserve"> operation" in the MODIFY EPS BEARER CONTEXT ACCEPT message.</w:t>
      </w:r>
    </w:p>
    <w:p w14:paraId="155AB898" w14:textId="77777777" w:rsidR="004E1CCB" w:rsidRPr="00B81F66" w:rsidRDefault="004E1CCB" w:rsidP="004E1CCB">
      <w:pPr>
        <w:pStyle w:val="B1"/>
      </w:pPr>
      <w:r w:rsidRPr="00B81F66">
        <w:t>c)</w:t>
      </w:r>
      <w:r w:rsidRPr="00B81F66">
        <w:tab/>
        <w:t>Semantic errors in packet filters:</w:t>
      </w:r>
    </w:p>
    <w:p w14:paraId="5468517F" w14:textId="77777777" w:rsidR="004E1CCB" w:rsidRPr="00B81F66" w:rsidRDefault="004E1CCB" w:rsidP="004E1CCB">
      <w:pPr>
        <w:pStyle w:val="B2"/>
      </w:pPr>
      <w:r w:rsidRPr="00B81F66">
        <w:t>1)</w:t>
      </w:r>
      <w:r w:rsidRPr="00B81F66">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0B4A68" w14:textId="77777777" w:rsidR="004E1CCB" w:rsidRPr="00B81F66" w:rsidRDefault="004E1CCB" w:rsidP="004E1CCB">
      <w:pPr>
        <w:pStyle w:val="B1"/>
      </w:pPr>
      <w:r w:rsidRPr="00B81F66">
        <w:tab/>
        <w:t>The UE shall include a Protocol configuration options IE or Extended protocol configuration options IE with a 5GSM cause parameter set to 5GSM cause #44 "semantic errors in packet filter(s)" in the MODIFY EPS BEARER CONTEXT ACCEPT message.</w:t>
      </w:r>
    </w:p>
    <w:p w14:paraId="69324661" w14:textId="77777777" w:rsidR="004E1CCB" w:rsidRPr="00B81F66" w:rsidRDefault="004E1CCB" w:rsidP="004E1CCB">
      <w:pPr>
        <w:pStyle w:val="B1"/>
      </w:pPr>
      <w:r w:rsidRPr="00B81F66">
        <w:t>d)</w:t>
      </w:r>
      <w:r w:rsidRPr="00B81F66">
        <w:tab/>
        <w:t>Syntactical errors in packet filters:</w:t>
      </w:r>
    </w:p>
    <w:p w14:paraId="48C2E5D5" w14:textId="77777777" w:rsidR="004E1CCB" w:rsidRPr="00B81F66" w:rsidRDefault="004E1CCB" w:rsidP="004E1CCB">
      <w:pPr>
        <w:pStyle w:val="B2"/>
      </w:pPr>
      <w:r w:rsidRPr="00B81F66">
        <w:t>1)</w:t>
      </w:r>
      <w:r w:rsidRPr="00B81F66">
        <w:tab/>
        <w:t xml:space="preserve">When the rule operation is "Create new </w:t>
      </w:r>
      <w:proofErr w:type="spellStart"/>
      <w:r w:rsidRPr="00B81F66">
        <w:t>QoS</w:t>
      </w:r>
      <w:proofErr w:type="spellEnd"/>
      <w:r w:rsidRPr="00B81F66">
        <w:t xml:space="preserve"> rule", "Modify existing </w:t>
      </w:r>
      <w:proofErr w:type="spellStart"/>
      <w:r w:rsidRPr="00B81F66">
        <w:t>QoS</w:t>
      </w:r>
      <w:proofErr w:type="spellEnd"/>
      <w:r w:rsidRPr="00B81F66">
        <w:t xml:space="preserve"> rule and add packet filters" or "Modify existing </w:t>
      </w:r>
      <w:proofErr w:type="spellStart"/>
      <w:r w:rsidRPr="00B81F66">
        <w:t>QoS</w:t>
      </w:r>
      <w:proofErr w:type="spellEnd"/>
      <w:r w:rsidRPr="00B81F66">
        <w:t xml:space="preserve"> rule and replace all packet filters", and two or more packet filters in the resultant </w:t>
      </w:r>
      <w:proofErr w:type="spellStart"/>
      <w:r w:rsidRPr="00B81F66">
        <w:t>QoS</w:t>
      </w:r>
      <w:proofErr w:type="spellEnd"/>
      <w:r w:rsidRPr="00B81F66">
        <w:t xml:space="preserve"> rule would have identical packet filter identifiers.</w:t>
      </w:r>
    </w:p>
    <w:p w14:paraId="77F7FA1C" w14:textId="77777777" w:rsidR="004E1CCB" w:rsidRPr="00B81F66" w:rsidRDefault="004E1CCB" w:rsidP="004E1CCB">
      <w:pPr>
        <w:pStyle w:val="B2"/>
      </w:pPr>
      <w:r w:rsidRPr="00B81F66">
        <w:t>2)</w:t>
      </w:r>
      <w:r w:rsidRPr="00B81F66">
        <w:tab/>
        <w:t>When there are other types of syntactical errors in the coding of packet filters, such as the use of a reserved value for a packet filter component identifier.</w:t>
      </w:r>
    </w:p>
    <w:p w14:paraId="7F430D4A" w14:textId="77777777" w:rsidR="004E1CCB" w:rsidRPr="00B81F66" w:rsidRDefault="004E1CCB" w:rsidP="004E1CCB">
      <w:pPr>
        <w:pStyle w:val="B1"/>
      </w:pPr>
      <w:r w:rsidRPr="00B81F66">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A61B94E" w14:textId="77777777" w:rsidR="004E1CCB" w:rsidRPr="00B81F66" w:rsidRDefault="004E1CCB" w:rsidP="004E1CCB">
      <w:pPr>
        <w:pStyle w:val="B1"/>
      </w:pPr>
      <w:r w:rsidRPr="00B81F66">
        <w:tab/>
        <w:t xml:space="preserve">Otherwise the UE shall include a Protocol configuration options IE or </w:t>
      </w:r>
      <w:proofErr w:type="gramStart"/>
      <w:r w:rsidRPr="00B81F66">
        <w:t>Extended</w:t>
      </w:r>
      <w:proofErr w:type="gramEnd"/>
      <w:r w:rsidRPr="00B81F66">
        <w:t xml:space="preserve"> protocol configuration options IE with a 5GSM cause parameter set to 5GSM cause #45 "syntactical error in packet filter(s)" in the MODIFY EPS BEARER CONTEXT ACCEPT message.</w:t>
      </w:r>
    </w:p>
    <w:p w14:paraId="220ED50E" w14:textId="77777777" w:rsidR="004E1CCB" w:rsidRPr="00B81F66" w:rsidRDefault="004E1CCB" w:rsidP="004E1CCB">
      <w:r w:rsidRPr="00B81F66">
        <w:t xml:space="preserve">If the UE detects different errors in the </w:t>
      </w:r>
      <w:proofErr w:type="spellStart"/>
      <w:r w:rsidRPr="00B81F66">
        <w:t>QoS</w:t>
      </w:r>
      <w:proofErr w:type="spellEnd"/>
      <w:r w:rsidRPr="00B81F66">
        <w:t xml:space="preserve"> rules and </w:t>
      </w:r>
      <w:proofErr w:type="spellStart"/>
      <w:r w:rsidRPr="00B81F66">
        <w:t>QoS</w:t>
      </w:r>
      <w:proofErr w:type="spellEnd"/>
      <w:r w:rsidRPr="00B81F66">
        <w:t xml:space="preserve"> flow descriptions as described in this </w:t>
      </w:r>
      <w:proofErr w:type="spellStart"/>
      <w:r w:rsidRPr="00B81F66">
        <w:t>subclause</w:t>
      </w:r>
      <w:proofErr w:type="spellEnd"/>
      <w:r w:rsidRPr="00B81F66">
        <w:t xml:space="preserve"> which requires sending a 5GSM cause parameter in the MODIFY EPS BEARER CONTEXT ACCEPT message, the UE shall include a single 5GSM cause parameter in the MODIFY EPS BEARER CONTEXT ACCEPT message.</w:t>
      </w:r>
    </w:p>
    <w:p w14:paraId="2E104D42" w14:textId="77777777" w:rsidR="004E1CCB" w:rsidRPr="00B81F66" w:rsidRDefault="004E1CCB" w:rsidP="004E1CCB">
      <w:pPr>
        <w:pStyle w:val="NO"/>
      </w:pPr>
      <w:r w:rsidRPr="00B81F66">
        <w:t>NOTE 3:</w:t>
      </w:r>
      <w:r w:rsidRPr="00B81F66">
        <w:tab/>
        <w:t xml:space="preserve">The 5GSM cause to use cannot be different from #44 "semantic error in packet filter(s)", #45 "syntactical errors in packet filter(s)", #83 "semantic error in the </w:t>
      </w:r>
      <w:proofErr w:type="spellStart"/>
      <w:r w:rsidRPr="00B81F66">
        <w:t>QoS</w:t>
      </w:r>
      <w:proofErr w:type="spellEnd"/>
      <w:r w:rsidRPr="00B81F66">
        <w:t xml:space="preserve"> operation" or #84 "syntactical error in the </w:t>
      </w:r>
      <w:proofErr w:type="spellStart"/>
      <w:r w:rsidRPr="00B81F66">
        <w:t>QoS</w:t>
      </w:r>
      <w:proofErr w:type="spellEnd"/>
      <w:r w:rsidRPr="00B81F66">
        <w:t xml:space="preserve"> operation". The selection of a 5GSM cause is up to UE implementation.</w:t>
      </w:r>
    </w:p>
    <w:p w14:paraId="4270A848" w14:textId="77777777" w:rsidR="004E1CCB" w:rsidRPr="00B81F66" w:rsidRDefault="004E1CCB" w:rsidP="004E1CCB">
      <w:r w:rsidRPr="00B81F66">
        <w:t xml:space="preserve">Upon successful completion of an EPS attach procedure or tracking area updating procedure after inter-system change from N1 mode to S1 mode </w:t>
      </w:r>
      <w:r w:rsidRPr="00B81F66">
        <w:rPr>
          <w:noProof/>
          <w:lang w:val="en-US"/>
        </w:rPr>
        <w:t xml:space="preserve">(see </w:t>
      </w:r>
      <w:r w:rsidRPr="00B81F66">
        <w:t xml:space="preserve">3GPP TS 24.301 [15]), the UE shall delete any UE derived </w:t>
      </w:r>
      <w:proofErr w:type="spellStart"/>
      <w:r w:rsidRPr="00B81F66">
        <w:t>QoS</w:t>
      </w:r>
      <w:proofErr w:type="spellEnd"/>
      <w:r w:rsidRPr="00B81F66">
        <w:t xml:space="preserve"> rules of each PDU session which has been transferred to EPS, unless </w:t>
      </w:r>
      <w:r w:rsidRPr="00B81F66">
        <w:rPr>
          <w:noProof/>
          <w:lang w:val="en-US"/>
        </w:rPr>
        <w:t>the UE is the 5G-RG and the PDU session is an MA PDU session established over 3GPP access and over wireline access</w:t>
      </w:r>
      <w:r w:rsidRPr="00B81F66">
        <w:t xml:space="preserve">. The UE and the SMF shall perform a local release of the PDU session(s) associated with 3GPP access which have not been transferred to EPS, unless </w:t>
      </w:r>
      <w:r w:rsidRPr="00B81F66">
        <w:rPr>
          <w:noProof/>
          <w:lang w:val="en-US"/>
        </w:rPr>
        <w:t xml:space="preserve">the UE is the 5G-RG and the PDU session is an MA PDU session established over 3GPP access and over wireline access. </w:t>
      </w:r>
      <w:r w:rsidRPr="00B81F66">
        <w:t xml:space="preserve">The UE and the SMF shall perform a local release of </w:t>
      </w:r>
      <w:proofErr w:type="spellStart"/>
      <w:r w:rsidRPr="00B81F66">
        <w:t>QoS</w:t>
      </w:r>
      <w:proofErr w:type="spellEnd"/>
      <w:r w:rsidRPr="00B81F66">
        <w:t xml:space="preserve"> flow(s) which have not been transferred to EPS, of the PDU session(s) which have been transferred to EPS, unless </w:t>
      </w:r>
      <w:r w:rsidRPr="00B81F66">
        <w:rPr>
          <w:noProof/>
          <w:lang w:val="en-US"/>
        </w:rPr>
        <w:t>the UE is the 5G-RG and the PDU session is an MA PDU session established over 3GPP access and over wireline access</w:t>
      </w:r>
      <w:r w:rsidRPr="00B81F66">
        <w:t>.</w:t>
      </w:r>
    </w:p>
    <w:p w14:paraId="76F49AAF" w14:textId="77777777" w:rsidR="004E1CCB" w:rsidRPr="00B81F66" w:rsidRDefault="004E1CCB" w:rsidP="004E1CCB">
      <w:pPr>
        <w:rPr>
          <w:lang w:eastAsia="zh-CN"/>
        </w:rPr>
      </w:pPr>
      <w:r w:rsidRPr="00B81F66">
        <w:rPr>
          <w:rFonts w:hint="eastAsia"/>
          <w:lang w:eastAsia="zh-CN"/>
        </w:rPr>
        <w:t>For PDU session(</w:t>
      </w:r>
      <w:r w:rsidRPr="00B81F66">
        <w:rPr>
          <w:lang w:eastAsia="zh-CN"/>
        </w:rPr>
        <w:t>s</w:t>
      </w:r>
      <w:r w:rsidRPr="00B81F66">
        <w:rPr>
          <w:rFonts w:hint="eastAsia"/>
          <w:lang w:eastAsia="zh-CN"/>
        </w:rPr>
        <w:t>)</w:t>
      </w:r>
      <w:r w:rsidRPr="00B81F66">
        <w:rPr>
          <w:lang w:eastAsia="zh-CN"/>
        </w:rPr>
        <w:t xml:space="preserve"> associated with non-3GPP access in 5GS, if present, the UE may:</w:t>
      </w:r>
    </w:p>
    <w:p w14:paraId="20DF252F" w14:textId="77777777" w:rsidR="004E1CCB" w:rsidRPr="00B81F66" w:rsidRDefault="004E1CCB" w:rsidP="004E1CCB">
      <w:pPr>
        <w:pStyle w:val="B1"/>
      </w:pPr>
      <w:r w:rsidRPr="00B81F66">
        <w:t>a)</w:t>
      </w:r>
      <w:r w:rsidRPr="00B81F66">
        <w:tab/>
      </w:r>
      <w:proofErr w:type="gramStart"/>
      <w:r w:rsidRPr="00B81F66">
        <w:t>keep</w:t>
      </w:r>
      <w:proofErr w:type="gramEnd"/>
      <w:r w:rsidRPr="00B81F66">
        <w:t xml:space="preserve"> some or all of these PDU sessions still associated with non-3GPP access in 5GS, if supported;</w:t>
      </w:r>
    </w:p>
    <w:p w14:paraId="2BA24E6C" w14:textId="77777777" w:rsidR="004E1CCB" w:rsidRPr="00B81F66" w:rsidRDefault="004E1CCB" w:rsidP="004E1CCB">
      <w:pPr>
        <w:pStyle w:val="B1"/>
      </w:pPr>
      <w:r w:rsidRPr="00B81F66">
        <w:lastRenderedPageBreak/>
        <w:t>b)</w:t>
      </w:r>
      <w:r w:rsidRPr="00B81F66">
        <w:tab/>
      </w:r>
      <w:proofErr w:type="gramStart"/>
      <w:r w:rsidRPr="00B81F66">
        <w:t>release</w:t>
      </w:r>
      <w:proofErr w:type="gramEnd"/>
      <w:r w:rsidRPr="00B81F66">
        <w:t xml:space="preserve"> some or all of these PDU sessions explicitly by initiating the UE requested </w:t>
      </w:r>
      <w:r w:rsidRPr="00B81F66">
        <w:rPr>
          <w:lang w:val="en-US" w:eastAsia="zh-CN"/>
        </w:rPr>
        <w:t>PDU session release</w:t>
      </w:r>
      <w:r w:rsidRPr="00B81F66">
        <w:t xml:space="preserve"> procedure(s); or</w:t>
      </w:r>
    </w:p>
    <w:p w14:paraId="0CA7509E" w14:textId="77777777" w:rsidR="004E1CCB" w:rsidRPr="00B81F66" w:rsidRDefault="004E1CCB" w:rsidP="004E1CCB">
      <w:pPr>
        <w:pStyle w:val="B1"/>
        <w:rPr>
          <w:noProof/>
          <w:lang w:val="en-US"/>
        </w:rPr>
      </w:pPr>
      <w:r w:rsidRPr="00B81F66">
        <w:t>c)</w:t>
      </w:r>
      <w:r w:rsidRPr="00B81F66">
        <w:tab/>
      </w:r>
      <w:proofErr w:type="gramStart"/>
      <w:r w:rsidRPr="00B81F66">
        <w:t>attempt</w:t>
      </w:r>
      <w:proofErr w:type="gramEnd"/>
      <w:r w:rsidRPr="00B81F66">
        <w:t xml:space="preserve"> to transfer some or all of these PDU sessions </w:t>
      </w:r>
      <w:r w:rsidRPr="00B81F66">
        <w:rPr>
          <w:lang w:val="en-US"/>
        </w:rPr>
        <w:t>from N1 mode to S1 mode</w:t>
      </w:r>
      <w:r w:rsidRPr="00B81F66">
        <w:t xml:space="preserve"> </w:t>
      </w:r>
      <w:r w:rsidRPr="00B81F66">
        <w:rPr>
          <w:noProof/>
          <w:lang w:val="en-US"/>
        </w:rPr>
        <w:t xml:space="preserve">by initiating the </w:t>
      </w:r>
      <w:r w:rsidRPr="00B81F66">
        <w:rPr>
          <w:rFonts w:hint="eastAsia"/>
          <w:noProof/>
          <w:lang w:val="en-US" w:eastAsia="zh-CN"/>
        </w:rPr>
        <w:t>UE</w:t>
      </w:r>
      <w:r w:rsidRPr="00B81F66">
        <w:rPr>
          <w:noProof/>
          <w:lang w:val="en-US"/>
        </w:rPr>
        <w:t xml:space="preserve"> requested PDN connectivity procedure(s) with the PDN CONNECTIVITY REQUEST message created as follows:</w:t>
      </w:r>
    </w:p>
    <w:p w14:paraId="09CC668A" w14:textId="77777777" w:rsidR="004E1CCB" w:rsidRPr="00B81F66" w:rsidRDefault="004E1CCB" w:rsidP="004E1CCB">
      <w:pPr>
        <w:pStyle w:val="B2"/>
      </w:pPr>
      <w:r w:rsidRPr="00B81F66">
        <w:t>1)</w:t>
      </w:r>
      <w:r w:rsidRPr="00B81F66">
        <w:tab/>
      </w:r>
      <w:proofErr w:type="gramStart"/>
      <w:r w:rsidRPr="00B81F66">
        <w:t>if</w:t>
      </w:r>
      <w:proofErr w:type="gramEnd"/>
      <w:r w:rsidRPr="00B81F66">
        <w:t xml:space="preserve"> the PDU session is an emergency PDU session, the request type shall be set to "handover of emergency bearer services". Otherwise the request type shall be set to "handover";</w:t>
      </w:r>
    </w:p>
    <w:p w14:paraId="018664E6" w14:textId="77777777" w:rsidR="004E1CCB" w:rsidRPr="00B81F66" w:rsidRDefault="004E1CCB" w:rsidP="004E1CCB">
      <w:pPr>
        <w:pStyle w:val="B2"/>
      </w:pPr>
      <w:r w:rsidRPr="00B81F66">
        <w:t>2)</w:t>
      </w:r>
      <w:r w:rsidRPr="00B81F66">
        <w:tab/>
      </w:r>
      <w:proofErr w:type="gramStart"/>
      <w:r w:rsidRPr="00B81F66">
        <w:t>the</w:t>
      </w:r>
      <w:proofErr w:type="gramEnd"/>
      <w:r w:rsidRPr="00B81F66">
        <w:t xml:space="preserve"> PDU session type of the PDU session shall be mapped to the PDN type of the default EPS bearer context as follows:</w:t>
      </w:r>
    </w:p>
    <w:p w14:paraId="1BD977D7" w14:textId="77777777" w:rsidR="004E1CCB" w:rsidRPr="00B81F66" w:rsidRDefault="004E1CCB" w:rsidP="004E1CCB">
      <w:pPr>
        <w:pStyle w:val="B3"/>
      </w:pPr>
      <w:proofErr w:type="spellStart"/>
      <w:r w:rsidRPr="00B81F66">
        <w:t>i</w:t>
      </w:r>
      <w:proofErr w:type="spellEnd"/>
      <w:r w:rsidRPr="00B81F66">
        <w:t>)</w:t>
      </w:r>
      <w:r w:rsidRPr="00B81F66">
        <w:tab/>
      </w:r>
      <w:proofErr w:type="gramStart"/>
      <w:r w:rsidRPr="00B81F66">
        <w:t>the</w:t>
      </w:r>
      <w:proofErr w:type="gramEnd"/>
      <w:r w:rsidRPr="00B81F66">
        <w:t xml:space="preserve"> PDN type shall be set to "non-IP" if the PDU session type is "Unstructured";</w:t>
      </w:r>
    </w:p>
    <w:p w14:paraId="00D73400" w14:textId="77777777" w:rsidR="004E1CCB" w:rsidRPr="00B81F66" w:rsidRDefault="004E1CCB" w:rsidP="004E1CCB">
      <w:pPr>
        <w:pStyle w:val="B3"/>
      </w:pPr>
      <w:r w:rsidRPr="00B81F66">
        <w:t>ii)</w:t>
      </w:r>
      <w:r w:rsidRPr="00B81F66">
        <w:tab/>
      </w:r>
      <w:proofErr w:type="gramStart"/>
      <w:r w:rsidRPr="00B81F66">
        <w:t>the</w:t>
      </w:r>
      <w:proofErr w:type="gramEnd"/>
      <w:r w:rsidRPr="00B81F66">
        <w:t xml:space="preserve"> PDN type shall be set to "IPv4" if the PDU session type is "IPv4";</w:t>
      </w:r>
    </w:p>
    <w:p w14:paraId="5AF28827" w14:textId="77777777" w:rsidR="004E1CCB" w:rsidRPr="00B81F66" w:rsidRDefault="004E1CCB" w:rsidP="004E1CCB">
      <w:pPr>
        <w:pStyle w:val="B3"/>
      </w:pPr>
      <w:r w:rsidRPr="00B81F66">
        <w:t>iii)</w:t>
      </w:r>
      <w:r w:rsidRPr="00B81F66">
        <w:tab/>
      </w:r>
      <w:proofErr w:type="gramStart"/>
      <w:r w:rsidRPr="00B81F66">
        <w:t>the</w:t>
      </w:r>
      <w:proofErr w:type="gramEnd"/>
      <w:r w:rsidRPr="00B81F66">
        <w:t xml:space="preserve"> PDN type shall be set to "IPv6" if the PDU session type is "IPv6";</w:t>
      </w:r>
    </w:p>
    <w:p w14:paraId="255E1F71" w14:textId="77777777" w:rsidR="004E1CCB" w:rsidRPr="00B81F66" w:rsidRDefault="004E1CCB" w:rsidP="004E1CCB">
      <w:pPr>
        <w:pStyle w:val="B3"/>
      </w:pPr>
      <w:r w:rsidRPr="00B81F66">
        <w:t>iv)</w:t>
      </w:r>
      <w:r w:rsidRPr="00B81F66">
        <w:tab/>
      </w:r>
      <w:proofErr w:type="gramStart"/>
      <w:r w:rsidRPr="00B81F66">
        <w:t>the</w:t>
      </w:r>
      <w:proofErr w:type="gramEnd"/>
      <w:r w:rsidRPr="00B81F66">
        <w:t xml:space="preserve"> PDN type shall be set to "IPv4v6" if the PDU session type is "IPv4v6";</w:t>
      </w:r>
    </w:p>
    <w:p w14:paraId="26E90287" w14:textId="77777777" w:rsidR="004E1CCB" w:rsidRPr="00B81F66" w:rsidRDefault="004E1CCB" w:rsidP="004E1CCB">
      <w:pPr>
        <w:pStyle w:val="B3"/>
      </w:pPr>
      <w:r w:rsidRPr="00B81F66">
        <w:t>v)</w:t>
      </w:r>
      <w:r w:rsidRPr="00B81F66">
        <w:tab/>
        <w:t>the PDN type shall be set to "non-IP" if the PDU session type is "Ethernet" and the UE, the network or both of them do not support Ethernet PDN type in S1 mode; and</w:t>
      </w:r>
    </w:p>
    <w:p w14:paraId="5412ABAA" w14:textId="77777777" w:rsidR="004E1CCB" w:rsidRPr="00B81F66" w:rsidRDefault="004E1CCB" w:rsidP="004E1CCB">
      <w:pPr>
        <w:pStyle w:val="B3"/>
      </w:pPr>
      <w:r w:rsidRPr="00B81F66">
        <w:t>vi)</w:t>
      </w:r>
      <w:r w:rsidRPr="00B81F66">
        <w:tab/>
      </w:r>
      <w:proofErr w:type="gramStart"/>
      <w:r w:rsidRPr="00B81F66">
        <w:t>the</w:t>
      </w:r>
      <w:proofErr w:type="gramEnd"/>
      <w:r w:rsidRPr="00B81F66">
        <w:t xml:space="preserve"> PDN type shall be set to "Ethernet" if the PDU session type is "Ethernet" and the UE and the network support Ethernet PDN type in S1 mode;</w:t>
      </w:r>
    </w:p>
    <w:p w14:paraId="6B50828E" w14:textId="77777777" w:rsidR="004E1CCB" w:rsidRPr="00B81F66" w:rsidRDefault="004E1CCB" w:rsidP="004E1CCB">
      <w:pPr>
        <w:pStyle w:val="B2"/>
      </w:pPr>
      <w:r w:rsidRPr="00B81F66">
        <w:t>3)</w:t>
      </w:r>
      <w:r w:rsidRPr="00B81F66">
        <w:tab/>
      </w:r>
      <w:proofErr w:type="gramStart"/>
      <w:r w:rsidRPr="00B81F66">
        <w:t>the</w:t>
      </w:r>
      <w:proofErr w:type="gramEnd"/>
      <w:r w:rsidRPr="00B81F66">
        <w:t xml:space="preserve"> DNN of the PDU session shall be mapped to the APN of the default EPS bearer context; and</w:t>
      </w:r>
    </w:p>
    <w:p w14:paraId="0AAD6DB6" w14:textId="77777777" w:rsidR="004E1CCB" w:rsidRPr="00B81F66" w:rsidRDefault="004E1CCB" w:rsidP="004E1CCB">
      <w:pPr>
        <w:pStyle w:val="B2"/>
      </w:pPr>
      <w:r w:rsidRPr="00B81F66">
        <w:t>4)</w:t>
      </w:r>
      <w:r w:rsidRPr="00B81F66">
        <w:tab/>
      </w:r>
      <w:proofErr w:type="gramStart"/>
      <w:r w:rsidRPr="00B81F66">
        <w:t>the</w:t>
      </w:r>
      <w:proofErr w:type="gramEnd"/>
      <w:r w:rsidRPr="00B81F66">
        <w:t xml:space="preserve"> PDU session ID parameter in the PCO IE shall be set to the PDU session identity of the PDU session.</w:t>
      </w:r>
    </w:p>
    <w:p w14:paraId="3A5696CA" w14:textId="77777777" w:rsidR="004E1CCB" w:rsidRPr="00B81F66" w:rsidRDefault="004E1CCB" w:rsidP="004E1CCB">
      <w:pPr>
        <w:pStyle w:val="B1"/>
      </w:pPr>
      <w:r w:rsidRPr="00B81F66">
        <w:tab/>
        <w:t xml:space="preserve">If a </w:t>
      </w:r>
      <w:r w:rsidRPr="00B81F66">
        <w:rPr>
          <w:noProof/>
          <w:lang w:val="en-US"/>
        </w:rPr>
        <w:t xml:space="preserve">PDU session </w:t>
      </w:r>
      <w:r w:rsidRPr="00B81F66">
        <w:t xml:space="preserve">associated with non-3GPP access </w:t>
      </w:r>
      <w:r w:rsidRPr="00B81F66">
        <w:rPr>
          <w:noProof/>
          <w:lang w:val="en-US"/>
        </w:rPr>
        <w:t>is transferred to EPS</w:t>
      </w:r>
      <w:r w:rsidRPr="00B81F66">
        <w:t xml:space="preserve">, the UE shall associate the PDU session identity with the default EPS bearer context and shall delete any UE derived </w:t>
      </w:r>
      <w:proofErr w:type="spellStart"/>
      <w:r w:rsidRPr="00B81F66">
        <w:t>QoS</w:t>
      </w:r>
      <w:proofErr w:type="spellEnd"/>
      <w:r w:rsidRPr="00B81F66">
        <w:t xml:space="preserve"> rules of such PDU session.</w:t>
      </w:r>
    </w:p>
    <w:p w14:paraId="26E39BA6" w14:textId="77777777" w:rsidR="004E1CCB" w:rsidRPr="00B81F66" w:rsidRDefault="004E1CCB" w:rsidP="004E1CCB">
      <w:r w:rsidRPr="00B81F66">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rsidRPr="00B81F66">
        <w:t>QoS</w:t>
      </w:r>
      <w:proofErr w:type="spellEnd"/>
      <w:r w:rsidRPr="00B81F66">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rsidRPr="00B81F66">
        <w:t>QoS</w:t>
      </w:r>
      <w:proofErr w:type="spellEnd"/>
      <w:r w:rsidRPr="00B81F66">
        <w:t xml:space="preserve"> flow descriptions </w:t>
      </w:r>
      <w:r w:rsidRPr="00B81F66">
        <w:rPr>
          <w:noProof/>
          <w:lang w:val="en-US"/>
        </w:rPr>
        <w:t>after inter-system change from N1 mode to S1 mode</w:t>
      </w:r>
      <w:r w:rsidRPr="00B81F66">
        <w:t>.</w:t>
      </w:r>
    </w:p>
    <w:p w14:paraId="04D70819" w14:textId="77777777" w:rsidR="004E1CCB" w:rsidRPr="00B81F66" w:rsidRDefault="004E1CCB" w:rsidP="004E1CCB">
      <w:pPr>
        <w:rPr>
          <w:noProof/>
        </w:rPr>
      </w:pPr>
      <w:r w:rsidRPr="00B81F66">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B81F66">
        <w:rPr>
          <w:noProof/>
        </w:rPr>
        <w:t>"</w:t>
      </w:r>
      <w:r w:rsidRPr="00B81F66">
        <w:rPr>
          <w:rFonts w:hint="eastAsia"/>
          <w:lang w:eastAsia="ko-KR"/>
        </w:rPr>
        <w:t>PDU session identity value 15</w:t>
      </w:r>
      <w:r w:rsidRPr="00B81F66">
        <w:rPr>
          <w:noProof/>
        </w:rPr>
        <w:t>".</w:t>
      </w:r>
    </w:p>
    <w:p w14:paraId="485E63EC" w14:textId="77777777" w:rsidR="004E1CCB" w:rsidRPr="00B81F66" w:rsidRDefault="004E1CCB" w:rsidP="004E1CCB">
      <w:r w:rsidRPr="00B81F66">
        <w:t xml:space="preserve">For a PDN connection established in S1 mode, </w:t>
      </w:r>
      <w:r w:rsidRPr="00B81F66">
        <w:rPr>
          <w:rFonts w:eastAsia="MS Mincho"/>
        </w:rPr>
        <w:t xml:space="preserve">the SMF assigning the </w:t>
      </w:r>
      <w:proofErr w:type="spellStart"/>
      <w:r w:rsidRPr="00B81F66">
        <w:rPr>
          <w:rFonts w:eastAsia="MS Mincho"/>
        </w:rPr>
        <w:t>QoS</w:t>
      </w:r>
      <w:proofErr w:type="spellEnd"/>
      <w:r w:rsidRPr="00B81F66">
        <w:rPr>
          <w:rFonts w:eastAsia="MS Mincho"/>
        </w:rPr>
        <w:t xml:space="preserve"> rules shall consider that the UE supports 16 packet filters for the corresponding PDU session until the UE indicates a higher number (as specified in </w:t>
      </w:r>
      <w:proofErr w:type="spellStart"/>
      <w:r w:rsidRPr="00B81F66">
        <w:rPr>
          <w:rFonts w:eastAsia="MS Mincho"/>
        </w:rPr>
        <w:t>subclause</w:t>
      </w:r>
      <w:proofErr w:type="spellEnd"/>
      <w:r w:rsidRPr="00B81F66">
        <w:rPr>
          <w:rFonts w:eastAsia="MS Mincho"/>
        </w:rPr>
        <w:t> 6.4.2.2)</w:t>
      </w:r>
      <w:r w:rsidRPr="00B81F66">
        <w:t>.</w:t>
      </w:r>
    </w:p>
    <w:p w14:paraId="682C4174" w14:textId="77777777" w:rsidR="004E1CCB" w:rsidRPr="00B81F66" w:rsidRDefault="004E1CCB" w:rsidP="004E1CCB">
      <w:r w:rsidRPr="00B81F66">
        <w:t xml:space="preserve">The network may provide the UE with one or more </w:t>
      </w:r>
      <w:proofErr w:type="spellStart"/>
      <w:r w:rsidRPr="00B81F66">
        <w:t>QoS</w:t>
      </w:r>
      <w:proofErr w:type="spellEnd"/>
      <w:r w:rsidRPr="00B81F66">
        <w:t xml:space="preserve"> rules by including either one </w:t>
      </w:r>
      <w:proofErr w:type="spellStart"/>
      <w:r w:rsidRPr="00B81F66">
        <w:t>QoS</w:t>
      </w:r>
      <w:proofErr w:type="spellEnd"/>
      <w:r w:rsidRPr="00B81F66">
        <w:t xml:space="preserve"> rules parameter, or one </w:t>
      </w:r>
      <w:r w:rsidRPr="00B81F66">
        <w:rPr>
          <w:noProof/>
        </w:rPr>
        <w:t xml:space="preserve">QoS rules with the length of two octets parameter, but not both, </w:t>
      </w:r>
      <w:r w:rsidRPr="00B81F66">
        <w:rPr>
          <w:lang w:val="en-US" w:eastAsia="zh-CN"/>
        </w:rPr>
        <w:t>in the Protocol configuration options IE or Extended protocol configuration options IE</w:t>
      </w:r>
      <w:r w:rsidRPr="00B81F66">
        <w:t xml:space="preserve"> in the ACTIVATE DEFAULT EPS BEARER CONTEXT REQUEST or ACTIVATE DEDICATED EPS BEARER CONTEXT REQUEST message. The network may provide the UE with one or more </w:t>
      </w:r>
      <w:proofErr w:type="spellStart"/>
      <w:r w:rsidRPr="00B81F66">
        <w:t>QoS</w:t>
      </w:r>
      <w:proofErr w:type="spellEnd"/>
      <w:r w:rsidRPr="00B81F66">
        <w:t xml:space="preserve"> flow descriptions corresponding to the EPS bearer context being activated, by including either one </w:t>
      </w:r>
      <w:proofErr w:type="spellStart"/>
      <w:r w:rsidRPr="00B81F66">
        <w:t>QoS</w:t>
      </w:r>
      <w:proofErr w:type="spellEnd"/>
      <w:r w:rsidRPr="00B81F66">
        <w:t xml:space="preserve"> flow descriptions parameter, or one </w:t>
      </w:r>
      <w:proofErr w:type="spellStart"/>
      <w:r w:rsidRPr="00B81F66">
        <w:rPr>
          <w:lang w:val="en-US" w:eastAsia="zh-CN"/>
        </w:rPr>
        <w:t>QoS</w:t>
      </w:r>
      <w:proofErr w:type="spellEnd"/>
      <w:r w:rsidRPr="00B81F66">
        <w:rPr>
          <w:lang w:val="en-US" w:eastAsia="zh-CN"/>
        </w:rPr>
        <w:t xml:space="preserve"> flow descriptions with the length of two octets parameter</w:t>
      </w:r>
      <w:r w:rsidRPr="00B81F66">
        <w:rPr>
          <w:noProof/>
        </w:rPr>
        <w:t xml:space="preserve">, but not both, </w:t>
      </w:r>
      <w:r w:rsidRPr="00B81F66">
        <w:rPr>
          <w:lang w:val="en-US" w:eastAsia="zh-CN"/>
        </w:rPr>
        <w:t>in the Protocol configuration options IE or Extended protocol configuration options IE</w:t>
      </w:r>
      <w:r w:rsidRPr="00B81F66">
        <w:t xml:space="preserve"> in the ACTIVATE DEFAULT EPS BEARER CONTEXT REQUEST or ACTIVATE DEDICATED EPS BEARER CONTEXT REQUEST message.</w:t>
      </w:r>
    </w:p>
    <w:p w14:paraId="04D7EE7D" w14:textId="77777777" w:rsidR="004E1CCB" w:rsidRPr="00B81F66" w:rsidRDefault="004E1CCB" w:rsidP="004E1CCB">
      <w:r w:rsidRPr="00B81F66">
        <w:t xml:space="preserve">When the UE is provided with one or more </w:t>
      </w:r>
      <w:proofErr w:type="spellStart"/>
      <w:r w:rsidRPr="00B81F66">
        <w:t>QoS</w:t>
      </w:r>
      <w:proofErr w:type="spellEnd"/>
      <w:r w:rsidRPr="00B81F66">
        <w:t xml:space="preserve"> flow descriptions or the EPS bearer identity of an existing </w:t>
      </w:r>
      <w:proofErr w:type="spellStart"/>
      <w:r w:rsidRPr="00B81F66">
        <w:t>QoS</w:t>
      </w:r>
      <w:proofErr w:type="spellEnd"/>
      <w:r w:rsidRPr="00B81F66">
        <w:t xml:space="preserve">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rsidRPr="00B81F66">
        <w:t>QoS</w:t>
      </w:r>
      <w:proofErr w:type="spellEnd"/>
      <w:r w:rsidRPr="00B81F66">
        <w:t xml:space="preserve"> flow description; and:</w:t>
      </w:r>
    </w:p>
    <w:p w14:paraId="6AE4E1BD" w14:textId="77777777" w:rsidR="004E1CCB" w:rsidRPr="00B81F66" w:rsidRDefault="004E1CCB" w:rsidP="004E1CCB">
      <w:pPr>
        <w:pStyle w:val="B1"/>
      </w:pPr>
      <w:r w:rsidRPr="00B81F66">
        <w:lastRenderedPageBreak/>
        <w:t>a)</w:t>
      </w:r>
      <w:r w:rsidRPr="00B81F66">
        <w:tab/>
        <w:t xml:space="preserve">if the EPS bearer identity corresponds to the EPS bearer context being activated or the EPS bearer identity is not included, the UE shall store the </w:t>
      </w:r>
      <w:proofErr w:type="spellStart"/>
      <w:r w:rsidRPr="00B81F66">
        <w:t>QoS</w:t>
      </w:r>
      <w:proofErr w:type="spellEnd"/>
      <w:r w:rsidRPr="00B81F66">
        <w:t xml:space="preserve"> flow description and all the associated </w:t>
      </w:r>
      <w:proofErr w:type="spellStart"/>
      <w:r w:rsidRPr="00B81F66">
        <w:t>QoS</w:t>
      </w:r>
      <w:proofErr w:type="spellEnd"/>
      <w:r w:rsidRPr="00B81F66">
        <w:t xml:space="preserve"> rules, if any, for the EPS bearer context being activated for use during inter-system change from S1 mode to N1 mode; and</w:t>
      </w:r>
    </w:p>
    <w:p w14:paraId="69B4EF91" w14:textId="77777777" w:rsidR="004E1CCB" w:rsidRPr="00B81F66" w:rsidRDefault="004E1CCB" w:rsidP="004E1CCB">
      <w:pPr>
        <w:pStyle w:val="B1"/>
      </w:pPr>
      <w:r w:rsidRPr="00B81F66">
        <w:t>b)</w:t>
      </w:r>
      <w:r w:rsidRPr="00B81F66">
        <w:tab/>
        <w:t xml:space="preserve">otherwise the UE shall locally delete the </w:t>
      </w:r>
      <w:proofErr w:type="spellStart"/>
      <w:r w:rsidRPr="00B81F66">
        <w:t>QoS</w:t>
      </w:r>
      <w:proofErr w:type="spellEnd"/>
      <w:r w:rsidRPr="00B81F66">
        <w:t xml:space="preserve"> flow description and all the associated </w:t>
      </w:r>
      <w:proofErr w:type="spellStart"/>
      <w:r w:rsidRPr="00B81F66">
        <w:t>QoS</w:t>
      </w:r>
      <w:proofErr w:type="spellEnd"/>
      <w:r w:rsidRPr="00B81F66">
        <w:t xml:space="preserve"> rules, if any, and include a Protocol configuration options IE or Extended protocol configuration options IE with a 5GSM cause parameter set to 5GSM cause #84 "syntactical error in the </w:t>
      </w:r>
      <w:proofErr w:type="spellStart"/>
      <w:r w:rsidRPr="00B81F66">
        <w:t>QoS</w:t>
      </w:r>
      <w:proofErr w:type="spellEnd"/>
      <w:r w:rsidRPr="00B81F66">
        <w:t xml:space="preserve"> operation" in the ACTIVATE DEFAULT EPS BEARER CONTEXT ACCEPT or ACTIVATE DEDICATED EPS BEARER CONTEXT ACCEPT</w:t>
      </w:r>
      <w:r w:rsidRPr="00B81F66">
        <w:rPr>
          <w:rFonts w:hint="eastAsia"/>
          <w:lang w:eastAsia="zh-CN"/>
        </w:rPr>
        <w:t xml:space="preserve"> </w:t>
      </w:r>
      <w:r w:rsidRPr="00B81F66">
        <w:t>message.</w:t>
      </w:r>
    </w:p>
    <w:p w14:paraId="5D577AB2" w14:textId="77777777" w:rsidR="004E1CCB" w:rsidRPr="00B81F66" w:rsidRDefault="004E1CCB" w:rsidP="004E1CCB">
      <w:r w:rsidRPr="00B81F66">
        <w:t xml:space="preserve">When the UE is provided with one or more </w:t>
      </w:r>
      <w:proofErr w:type="spellStart"/>
      <w:r w:rsidRPr="00B81F66">
        <w:t>QoS</w:t>
      </w:r>
      <w:proofErr w:type="spellEnd"/>
      <w:r w:rsidRPr="00B81F66">
        <w:t xml:space="preserve"> rules, or one or more </w:t>
      </w:r>
      <w:proofErr w:type="spellStart"/>
      <w:r w:rsidRPr="00B81F66">
        <w:t>QoS</w:t>
      </w:r>
      <w:proofErr w:type="spellEnd"/>
      <w:r w:rsidRPr="00B81F66">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rsidRPr="00B81F66">
        <w:t>QoS</w:t>
      </w:r>
      <w:proofErr w:type="spellEnd"/>
      <w:r w:rsidRPr="00B81F66">
        <w:t xml:space="preserve"> rules sequentially starting with the first </w:t>
      </w:r>
      <w:proofErr w:type="spellStart"/>
      <w:r w:rsidRPr="00B81F66">
        <w:t>QoS</w:t>
      </w:r>
      <w:proofErr w:type="spellEnd"/>
      <w:r w:rsidRPr="00B81F66">
        <w:t xml:space="preserve"> rule and shall process the </w:t>
      </w:r>
      <w:proofErr w:type="spellStart"/>
      <w:r w:rsidRPr="00B81F66">
        <w:t>QoS</w:t>
      </w:r>
      <w:proofErr w:type="spellEnd"/>
      <w:r w:rsidRPr="00B81F66">
        <w:t xml:space="preserve"> flow descriptions sequentially starting with the first </w:t>
      </w:r>
      <w:proofErr w:type="spellStart"/>
      <w:r w:rsidRPr="00B81F66">
        <w:t>QoS</w:t>
      </w:r>
      <w:proofErr w:type="spellEnd"/>
      <w:r w:rsidRPr="00B81F66">
        <w:t xml:space="preserve"> flow description. The UE shall check </w:t>
      </w:r>
      <w:proofErr w:type="spellStart"/>
      <w:r w:rsidRPr="00B81F66">
        <w:t>QoS</w:t>
      </w:r>
      <w:proofErr w:type="spellEnd"/>
      <w:r w:rsidRPr="00B81F66">
        <w:t xml:space="preserve"> rules and </w:t>
      </w:r>
      <w:proofErr w:type="spellStart"/>
      <w:r w:rsidRPr="00B81F66">
        <w:t>QoS</w:t>
      </w:r>
      <w:proofErr w:type="spellEnd"/>
      <w:r w:rsidRPr="00B81F66">
        <w:t xml:space="preserve"> flow descriptions for different types of errors as follows:</w:t>
      </w:r>
    </w:p>
    <w:p w14:paraId="000AE386" w14:textId="77777777" w:rsidR="004E1CCB" w:rsidRPr="00B81F66" w:rsidRDefault="004E1CCB" w:rsidP="004E1CCB">
      <w:pPr>
        <w:pStyle w:val="NO"/>
        <w:rPr>
          <w:lang w:val="en-US" w:eastAsia="zh-CN"/>
        </w:rPr>
      </w:pPr>
      <w:r w:rsidRPr="00B81F66">
        <w:rPr>
          <w:lang w:val="en-US" w:eastAsia="zh-CN"/>
        </w:rPr>
        <w:t>NOTE</w:t>
      </w:r>
      <w:r w:rsidRPr="00B81F66">
        <w:t> </w:t>
      </w:r>
      <w:r w:rsidRPr="00B81F66">
        <w:rPr>
          <w:lang w:val="en-US" w:eastAsia="zh-CN"/>
        </w:rPr>
        <w:t>4:</w:t>
      </w:r>
      <w:r w:rsidRPr="00B81F66">
        <w:rPr>
          <w:noProof/>
        </w:rPr>
        <w:tab/>
        <w:t>If a</w:t>
      </w:r>
      <w:r w:rsidRPr="00B81F66">
        <w:rPr>
          <w:lang w:val="en-US" w:eastAsia="zh-CN"/>
        </w:rPr>
        <w:t xml:space="preserve">n error is detected in a </w:t>
      </w:r>
      <w:proofErr w:type="spellStart"/>
      <w:r w:rsidRPr="00B81F66">
        <w:rPr>
          <w:lang w:val="en-US" w:eastAsia="zh-CN"/>
        </w:rPr>
        <w:t>QoS</w:t>
      </w:r>
      <w:proofErr w:type="spellEnd"/>
      <w:r w:rsidRPr="00B81F66">
        <w:rPr>
          <w:lang w:val="en-US" w:eastAsia="zh-CN"/>
        </w:rPr>
        <w:t xml:space="preserve"> rule or a </w:t>
      </w:r>
      <w:proofErr w:type="spellStart"/>
      <w:r w:rsidRPr="00B81F66">
        <w:rPr>
          <w:lang w:val="en-US" w:eastAsia="zh-CN"/>
        </w:rPr>
        <w:t>QoS</w:t>
      </w:r>
      <w:proofErr w:type="spellEnd"/>
      <w:r w:rsidRPr="00B81F66">
        <w:rPr>
          <w:lang w:val="en-US" w:eastAsia="zh-CN"/>
        </w:rPr>
        <w:t xml:space="preserve"> flow description which requires sending a Protocol configuration options IE or Extended protocol configuration options IE with a 5GSM cause value, then the </w:t>
      </w:r>
      <w:proofErr w:type="spellStart"/>
      <w:r w:rsidRPr="00B81F66">
        <w:rPr>
          <w:lang w:val="en-US" w:eastAsia="zh-CN"/>
        </w:rPr>
        <w:t>QoS</w:t>
      </w:r>
      <w:proofErr w:type="spellEnd"/>
      <w:r w:rsidRPr="00B81F66">
        <w:rPr>
          <w:lang w:val="en-US" w:eastAsia="zh-CN"/>
        </w:rPr>
        <w:t xml:space="preserve"> rules parameter, the </w:t>
      </w:r>
      <w:proofErr w:type="spellStart"/>
      <w:r w:rsidRPr="00B81F66">
        <w:rPr>
          <w:lang w:val="en-US" w:eastAsia="zh-CN"/>
        </w:rPr>
        <w:t>QoS</w:t>
      </w:r>
      <w:proofErr w:type="spellEnd"/>
      <w:r w:rsidRPr="00B81F66">
        <w:rPr>
          <w:lang w:val="en-US" w:eastAsia="zh-CN"/>
        </w:rPr>
        <w:t xml:space="preserve"> rules with the length of two octets parameter, the </w:t>
      </w:r>
      <w:proofErr w:type="spellStart"/>
      <w:r w:rsidRPr="00B81F66">
        <w:rPr>
          <w:lang w:val="en-US" w:eastAsia="zh-CN"/>
        </w:rPr>
        <w:t>QoS</w:t>
      </w:r>
      <w:proofErr w:type="spellEnd"/>
      <w:r w:rsidRPr="00B81F66">
        <w:rPr>
          <w:lang w:val="en-US" w:eastAsia="zh-CN"/>
        </w:rPr>
        <w:t xml:space="preserve"> flow descriptions parameter and the </w:t>
      </w:r>
      <w:proofErr w:type="spellStart"/>
      <w:r w:rsidRPr="00B81F66">
        <w:rPr>
          <w:lang w:val="en-US" w:eastAsia="zh-CN"/>
        </w:rPr>
        <w:t>QoS</w:t>
      </w:r>
      <w:proofErr w:type="spellEnd"/>
      <w:r w:rsidRPr="00B81F66">
        <w:rPr>
          <w:lang w:val="en-US" w:eastAsia="zh-CN"/>
        </w:rPr>
        <w:t xml:space="preserve"> flow descriptions with the length of two octets parameter included in the Protocol configuration options IE or Extended protocol configuration options IE in the </w:t>
      </w:r>
      <w:r w:rsidRPr="00B81F66">
        <w:t>ACTIVATE DEFAULT EPS BEARER CONTEXT REQUEST or ACTIVATE DEDICATED EPS BEARER CONTEXT REQUEST message are discarded, if any</w:t>
      </w:r>
      <w:r w:rsidRPr="00B81F66">
        <w:rPr>
          <w:lang w:val="en-US" w:eastAsia="zh-CN"/>
        </w:rPr>
        <w:t>.</w:t>
      </w:r>
    </w:p>
    <w:p w14:paraId="3CC72B86" w14:textId="77777777" w:rsidR="004E1CCB" w:rsidRPr="00B81F66" w:rsidRDefault="004E1CCB" w:rsidP="004E1CCB">
      <w:pPr>
        <w:pStyle w:val="NO"/>
      </w:pPr>
      <w:r w:rsidRPr="00B81F66">
        <w:rPr>
          <w:lang w:val="en-US" w:eastAsia="zh-CN"/>
        </w:rPr>
        <w:t>NOTE</w:t>
      </w:r>
      <w:r w:rsidRPr="00B81F66">
        <w:t> </w:t>
      </w:r>
      <w:r w:rsidRPr="00B81F66">
        <w:rPr>
          <w:lang w:val="en-US" w:eastAsia="zh-CN"/>
        </w:rPr>
        <w:t>5:</w:t>
      </w:r>
      <w:r w:rsidRPr="00B81F66">
        <w:rPr>
          <w:noProof/>
        </w:rPr>
        <w:tab/>
      </w:r>
      <w:r w:rsidRPr="00B81F66">
        <w:t>If the default EPS bearer context activation procedure or the dedicated EPS bearer context activation procedure is rejected</w:t>
      </w:r>
      <w:r w:rsidRPr="00B81F66">
        <w:rPr>
          <w:lang w:val="en-US" w:eastAsia="zh-CN"/>
        </w:rPr>
        <w:t xml:space="preserve">, then the </w:t>
      </w:r>
      <w:proofErr w:type="spellStart"/>
      <w:r w:rsidRPr="00B81F66">
        <w:rPr>
          <w:lang w:val="en-US" w:eastAsia="zh-CN"/>
        </w:rPr>
        <w:t>QoS</w:t>
      </w:r>
      <w:proofErr w:type="spellEnd"/>
      <w:r w:rsidRPr="00B81F66">
        <w:rPr>
          <w:lang w:val="en-US" w:eastAsia="zh-CN"/>
        </w:rPr>
        <w:t xml:space="preserve"> rules parameter, the </w:t>
      </w:r>
      <w:proofErr w:type="spellStart"/>
      <w:r w:rsidRPr="00B81F66">
        <w:rPr>
          <w:lang w:val="en-US" w:eastAsia="zh-CN"/>
        </w:rPr>
        <w:t>QoS</w:t>
      </w:r>
      <w:proofErr w:type="spellEnd"/>
      <w:r w:rsidRPr="00B81F66">
        <w:rPr>
          <w:lang w:val="en-US" w:eastAsia="zh-CN"/>
        </w:rPr>
        <w:t xml:space="preserve"> rules with the length of two octets parameter, the </w:t>
      </w:r>
      <w:proofErr w:type="spellStart"/>
      <w:r w:rsidRPr="00B81F66">
        <w:rPr>
          <w:lang w:val="en-US" w:eastAsia="zh-CN"/>
        </w:rPr>
        <w:t>QoS</w:t>
      </w:r>
      <w:proofErr w:type="spellEnd"/>
      <w:r w:rsidRPr="00B81F66">
        <w:rPr>
          <w:lang w:val="en-US" w:eastAsia="zh-CN"/>
        </w:rPr>
        <w:t xml:space="preserve"> flow descriptions parameter and the </w:t>
      </w:r>
      <w:proofErr w:type="spellStart"/>
      <w:r w:rsidRPr="00B81F66">
        <w:rPr>
          <w:lang w:val="en-US" w:eastAsia="zh-CN"/>
        </w:rPr>
        <w:t>QoS</w:t>
      </w:r>
      <w:proofErr w:type="spellEnd"/>
      <w:r w:rsidRPr="00B81F66">
        <w:rPr>
          <w:lang w:val="en-US" w:eastAsia="zh-CN"/>
        </w:rPr>
        <w:t xml:space="preserve"> flow descriptions with the length of two octets parameter included in the Protocol configuration options IE or Extended protocol configuration options IE in the </w:t>
      </w:r>
      <w:r w:rsidRPr="00B81F66">
        <w:t>ACTIVATE DEFAULT EPS BEARER CONTEXT REQUEST or ACTIVATE DEDICATED EPS BEARER CONTEXT REQUEST message are discarded, if any</w:t>
      </w:r>
      <w:r w:rsidRPr="00B81F66">
        <w:rPr>
          <w:lang w:val="en-US" w:eastAsia="zh-CN"/>
        </w:rPr>
        <w:t>.</w:t>
      </w:r>
    </w:p>
    <w:p w14:paraId="3FDD9517" w14:textId="77777777" w:rsidR="004E1CCB" w:rsidRPr="00B81F66" w:rsidRDefault="004E1CCB" w:rsidP="004E1CCB">
      <w:pPr>
        <w:pStyle w:val="B1"/>
      </w:pPr>
      <w:r w:rsidRPr="00B81F66">
        <w:t>a)</w:t>
      </w:r>
      <w:r w:rsidRPr="00B81F66">
        <w:tab/>
        <w:t xml:space="preserve">Semantic </w:t>
      </w:r>
      <w:bookmarkStart w:id="12" w:name="OLE_LINK29"/>
      <w:bookmarkStart w:id="13" w:name="OLE_LINK39"/>
      <w:r w:rsidRPr="00B81F66">
        <w:t xml:space="preserve">errors in </w:t>
      </w:r>
      <w:proofErr w:type="spellStart"/>
      <w:r w:rsidRPr="00B81F66">
        <w:t>QoS</w:t>
      </w:r>
      <w:proofErr w:type="spellEnd"/>
      <w:r w:rsidRPr="00B81F66">
        <w:t xml:space="preserve"> operations</w:t>
      </w:r>
      <w:bookmarkEnd w:id="12"/>
      <w:bookmarkEnd w:id="13"/>
      <w:r w:rsidRPr="00B81F66">
        <w:t>:</w:t>
      </w:r>
    </w:p>
    <w:p w14:paraId="32AD5990" w14:textId="77777777" w:rsidR="004E1CCB" w:rsidRPr="00B81F66" w:rsidRDefault="004E1CCB" w:rsidP="004E1CCB">
      <w:pPr>
        <w:pStyle w:val="B2"/>
      </w:pPr>
      <w:r w:rsidRPr="00B81F66">
        <w:t>1)</w:t>
      </w:r>
      <w:r w:rsidRPr="00B81F66">
        <w:tab/>
        <w:t xml:space="preserve">When the rule operation is "Create new </w:t>
      </w:r>
      <w:proofErr w:type="spellStart"/>
      <w:r w:rsidRPr="00B81F66">
        <w:t>QoS</w:t>
      </w:r>
      <w:proofErr w:type="spellEnd"/>
      <w:r w:rsidRPr="00B81F66">
        <w:t xml:space="preserve"> rule" and the DQR bit is set to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when there's already a default </w:t>
      </w:r>
      <w:proofErr w:type="spellStart"/>
      <w:r w:rsidRPr="00B81F66">
        <w:t>QoS</w:t>
      </w:r>
      <w:proofErr w:type="spellEnd"/>
      <w:r w:rsidRPr="00B81F66">
        <w:t xml:space="preserve"> rule.</w:t>
      </w:r>
    </w:p>
    <w:p w14:paraId="3F51CAB8" w14:textId="77777777" w:rsidR="004E1CCB" w:rsidRPr="00B81F66" w:rsidRDefault="004E1CCB" w:rsidP="004E1CCB">
      <w:pPr>
        <w:pStyle w:val="B2"/>
      </w:pPr>
      <w:r w:rsidRPr="00B81F66">
        <w:t>2)</w:t>
      </w:r>
      <w:r w:rsidRPr="00B81F66">
        <w:tab/>
        <w:t xml:space="preserve">When the rule operation is received in an ACTIVATE DEFAULT EPS BEARER CONTEXT REQUEST message, the rule operation is "Create new </w:t>
      </w:r>
      <w:proofErr w:type="spellStart"/>
      <w:r w:rsidRPr="00B81F66">
        <w:t>QoS</w:t>
      </w:r>
      <w:proofErr w:type="spellEnd"/>
      <w:r w:rsidRPr="00B81F66">
        <w:t xml:space="preserve"> rule", and there is no rule with the DQR bit set to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w:t>
      </w:r>
    </w:p>
    <w:p w14:paraId="3FDAD3C7" w14:textId="77777777" w:rsidR="004E1CCB" w:rsidRPr="00B81F66" w:rsidRDefault="004E1CCB" w:rsidP="004E1CCB">
      <w:pPr>
        <w:pStyle w:val="B2"/>
      </w:pPr>
      <w:r w:rsidRPr="00B81F66">
        <w:t>3)</w:t>
      </w:r>
      <w:r w:rsidRPr="00B81F66">
        <w:tab/>
        <w:t xml:space="preserve">When the rule operation is "Create new </w:t>
      </w:r>
      <w:proofErr w:type="spellStart"/>
      <w:r w:rsidRPr="00B81F66">
        <w:t>QoS</w:t>
      </w:r>
      <w:proofErr w:type="spellEnd"/>
      <w:r w:rsidRPr="00B81F66">
        <w:t xml:space="preserve"> rule" and two or more </w:t>
      </w:r>
      <w:proofErr w:type="spellStart"/>
      <w:r w:rsidRPr="00B81F66">
        <w:t>QoS</w:t>
      </w:r>
      <w:proofErr w:type="spellEnd"/>
      <w:r w:rsidRPr="00B81F66">
        <w:t xml:space="preserve"> rules associated with this PDU session would have identical precedence values.</w:t>
      </w:r>
    </w:p>
    <w:p w14:paraId="48FB5874" w14:textId="77777777" w:rsidR="004E1CCB" w:rsidRPr="00B81F66" w:rsidRDefault="004E1CCB" w:rsidP="004E1CCB">
      <w:pPr>
        <w:pStyle w:val="B2"/>
      </w:pPr>
      <w:r w:rsidRPr="00B81F66">
        <w:t>4)</w:t>
      </w:r>
      <w:r w:rsidRPr="00B81F66">
        <w:tab/>
        <w:t xml:space="preserve">When the rule operation is an operation other than "Create a new </w:t>
      </w:r>
      <w:proofErr w:type="spellStart"/>
      <w:r w:rsidRPr="00B81F66">
        <w:t>QoS</w:t>
      </w:r>
      <w:proofErr w:type="spellEnd"/>
      <w:r w:rsidRPr="00B81F66">
        <w:t xml:space="preserve"> rule".</w:t>
      </w:r>
    </w:p>
    <w:p w14:paraId="6D7D27D7" w14:textId="77777777" w:rsidR="004E1CCB" w:rsidRPr="00B81F66" w:rsidRDefault="004E1CCB" w:rsidP="004E1CCB">
      <w:pPr>
        <w:pStyle w:val="B2"/>
      </w:pPr>
      <w:r w:rsidRPr="00B81F66">
        <w:t>5)</w:t>
      </w:r>
      <w:r w:rsidRPr="00B81F66">
        <w:tab/>
        <w:t xml:space="preserve">When the flow description operation is an operation other than "Create new </w:t>
      </w:r>
      <w:proofErr w:type="spellStart"/>
      <w:r w:rsidRPr="00B81F66">
        <w:t>QoS</w:t>
      </w:r>
      <w:proofErr w:type="spellEnd"/>
      <w:r w:rsidRPr="00B81F66">
        <w:t xml:space="preserve"> flow description".</w:t>
      </w:r>
    </w:p>
    <w:p w14:paraId="756E4ACE" w14:textId="77777777" w:rsidR="004E1CCB" w:rsidRPr="00B81F66" w:rsidRDefault="004E1CCB" w:rsidP="004E1CCB">
      <w:pPr>
        <w:pStyle w:val="B2"/>
      </w:pPr>
      <w:r w:rsidRPr="00B81F66">
        <w:t>6)</w:t>
      </w:r>
      <w:r w:rsidRPr="00B81F66">
        <w:tab/>
        <w:t>When the UE determines that:</w:t>
      </w:r>
    </w:p>
    <w:p w14:paraId="2338A9AA" w14:textId="77777777" w:rsidR="004E1CCB" w:rsidRPr="00B81F66" w:rsidRDefault="004E1CCB" w:rsidP="004E1CCB">
      <w:pPr>
        <w:pStyle w:val="B3"/>
      </w:pPr>
      <w:proofErr w:type="spellStart"/>
      <w:r w:rsidRPr="00B81F66">
        <w:t>i</w:t>
      </w:r>
      <w:proofErr w:type="spellEnd"/>
      <w:r w:rsidRPr="00B81F66">
        <w:t>)</w:t>
      </w:r>
      <w:r w:rsidRPr="00B81F66">
        <w:tab/>
      </w:r>
      <w:proofErr w:type="gramStart"/>
      <w:r w:rsidRPr="00B81F66">
        <w:t>the</w:t>
      </w:r>
      <w:proofErr w:type="gramEnd"/>
      <w:r w:rsidRPr="00B81F66">
        <w:t xml:space="preserve"> default EPS bearer context or a dedicated EPS bearer context is associated with one or more </w:t>
      </w:r>
      <w:proofErr w:type="spellStart"/>
      <w:r w:rsidRPr="00B81F66">
        <w:t>QoS</w:t>
      </w:r>
      <w:proofErr w:type="spellEnd"/>
      <w:r w:rsidRPr="00B81F66">
        <w:t xml:space="preserve"> flows and the default EPS bearer context is not associated with the default </w:t>
      </w:r>
      <w:proofErr w:type="spellStart"/>
      <w:r w:rsidRPr="00B81F66">
        <w:t>QoS</w:t>
      </w:r>
      <w:proofErr w:type="spellEnd"/>
      <w:r w:rsidRPr="00B81F66">
        <w:t xml:space="preserve"> rules.</w:t>
      </w:r>
    </w:p>
    <w:p w14:paraId="4FD196BB" w14:textId="77777777" w:rsidR="004E1CCB" w:rsidRPr="00B81F66" w:rsidRDefault="004E1CCB" w:rsidP="004E1CCB">
      <w:pPr>
        <w:pStyle w:val="B3"/>
      </w:pPr>
      <w:r w:rsidRPr="00B81F66">
        <w:t>ii)</w:t>
      </w:r>
      <w:r w:rsidRPr="00B81F66">
        <w:tab/>
      </w:r>
      <w:proofErr w:type="gramStart"/>
      <w:r w:rsidRPr="00B81F66">
        <w:t>a</w:t>
      </w:r>
      <w:proofErr w:type="gramEnd"/>
      <w:r w:rsidRPr="00B81F66">
        <w:t xml:space="preserve"> dedicated EPS bearer context is associated with the default </w:t>
      </w:r>
      <w:proofErr w:type="spellStart"/>
      <w:r w:rsidRPr="00B81F66">
        <w:t>QoS</w:t>
      </w:r>
      <w:proofErr w:type="spellEnd"/>
      <w:r w:rsidRPr="00B81F66">
        <w:t xml:space="preserve"> rule.</w:t>
      </w:r>
    </w:p>
    <w:p w14:paraId="369051B6" w14:textId="77777777" w:rsidR="004E1CCB" w:rsidRPr="00B81F66" w:rsidRDefault="004E1CCB" w:rsidP="004E1CCB">
      <w:pPr>
        <w:pStyle w:val="B2"/>
      </w:pPr>
      <w:r w:rsidRPr="00B81F66">
        <w:t>7)</w:t>
      </w:r>
      <w:r w:rsidRPr="00B81F66">
        <w:tab/>
        <w:t xml:space="preserve">When the flow description operation is received in an ACTIVATE DEDICATED EPS BEARER CONTEXT REQUEST message, the flow description operation is "Create new </w:t>
      </w:r>
      <w:proofErr w:type="spellStart"/>
      <w:r w:rsidRPr="00B81F66">
        <w:t>QoS</w:t>
      </w:r>
      <w:proofErr w:type="spellEnd"/>
      <w:r w:rsidRPr="00B81F66">
        <w:t xml:space="preserve"> flow description" and there is already an existing </w:t>
      </w:r>
      <w:proofErr w:type="spellStart"/>
      <w:r w:rsidRPr="00B81F66">
        <w:t>QoS</w:t>
      </w:r>
      <w:proofErr w:type="spellEnd"/>
      <w:r w:rsidRPr="00B81F66">
        <w:t xml:space="preserve"> flow description with the same </w:t>
      </w:r>
      <w:proofErr w:type="spellStart"/>
      <w:r w:rsidRPr="00B81F66">
        <w:t>QoS</w:t>
      </w:r>
      <w:proofErr w:type="spellEnd"/>
      <w:r w:rsidRPr="00B81F66">
        <w:t xml:space="preserve"> flow identifier stored for an EPS bearer context different from the EPS bearer context being activated and belonging to the same PDN connection as the EPS bearer context being activated.</w:t>
      </w:r>
    </w:p>
    <w:p w14:paraId="599B7B6C" w14:textId="77777777" w:rsidR="004E1CCB" w:rsidRPr="00B81F66" w:rsidRDefault="004E1CCB" w:rsidP="004E1CCB">
      <w:pPr>
        <w:pStyle w:val="B2"/>
      </w:pPr>
      <w:r w:rsidRPr="00B81F66">
        <w:t>8)</w:t>
      </w:r>
      <w:r w:rsidRPr="00B81F66">
        <w:tab/>
        <w:t xml:space="preserve">When the rule operation is received in an ACTIVATE DEDICATED EPS BEARER CONTEXT REQUEST message, the rule operation is "Create new </w:t>
      </w:r>
      <w:proofErr w:type="spellStart"/>
      <w:r w:rsidRPr="00B81F66">
        <w:t>QoS</w:t>
      </w:r>
      <w:proofErr w:type="spellEnd"/>
      <w:r w:rsidRPr="00B81F66">
        <w:t xml:space="preserve"> rule" and there is already an existing </w:t>
      </w:r>
      <w:proofErr w:type="spellStart"/>
      <w:r w:rsidRPr="00B81F66">
        <w:t>QoS</w:t>
      </w:r>
      <w:proofErr w:type="spellEnd"/>
      <w:r w:rsidRPr="00B81F66">
        <w:t xml:space="preserve"> rule with the same </w:t>
      </w:r>
      <w:proofErr w:type="spellStart"/>
      <w:r w:rsidRPr="00B81F66">
        <w:t>QoS</w:t>
      </w:r>
      <w:proofErr w:type="spellEnd"/>
      <w:r w:rsidRPr="00B81F66">
        <w:t xml:space="preserve"> rule identifier stored for an EPS bearer context different from the EPS bearer context being activated and belonging to the same PDN connection as the EPS bearer context being activated.</w:t>
      </w:r>
    </w:p>
    <w:p w14:paraId="3CDAC2F0" w14:textId="77777777" w:rsidR="004E1CCB" w:rsidRPr="00B81F66" w:rsidRDefault="004E1CCB" w:rsidP="004E1CCB">
      <w:pPr>
        <w:pStyle w:val="B2"/>
      </w:pPr>
      <w:r w:rsidRPr="00B81F66">
        <w:lastRenderedPageBreak/>
        <w:t>9)</w:t>
      </w:r>
      <w:r w:rsidRPr="00B81F66">
        <w:tab/>
        <w:t xml:space="preserve">When the rule operation is received in an ACTIVATE DEDICATED EPS BEARER CONTEXT REQUEST message, the rule operation is "Create new </w:t>
      </w:r>
      <w:proofErr w:type="spellStart"/>
      <w:r w:rsidRPr="00B81F66">
        <w:t>QoS</w:t>
      </w:r>
      <w:proofErr w:type="spellEnd"/>
      <w:r w:rsidRPr="00B81F66">
        <w:t xml:space="preserve"> rule" and the resultant </w:t>
      </w:r>
      <w:proofErr w:type="spellStart"/>
      <w:r w:rsidRPr="00B81F66">
        <w:t>QoS</w:t>
      </w:r>
      <w:proofErr w:type="spellEnd"/>
      <w:r w:rsidRPr="00B81F66">
        <w:t xml:space="preserve"> rule is associated with a </w:t>
      </w:r>
      <w:proofErr w:type="spellStart"/>
      <w:r w:rsidRPr="00B81F66">
        <w:t>QoS</w:t>
      </w:r>
      <w:proofErr w:type="spellEnd"/>
      <w:r w:rsidRPr="00B81F66">
        <w:t xml:space="preserve"> flow description stored for an EPS bearer context different from the EPS bearer context being modified.</w:t>
      </w:r>
    </w:p>
    <w:p w14:paraId="2F754FD3" w14:textId="77777777" w:rsidR="004E1CCB" w:rsidRPr="00B81F66" w:rsidRDefault="004E1CCB" w:rsidP="004E1CCB">
      <w:pPr>
        <w:pStyle w:val="B1"/>
      </w:pPr>
      <w:r w:rsidRPr="00B81F66">
        <w:tab/>
        <w:t xml:space="preserve">In case 4, if the rule operation is for a non-default </w:t>
      </w:r>
      <w:proofErr w:type="spellStart"/>
      <w:r w:rsidRPr="00B81F66">
        <w:t>QoS</w:t>
      </w:r>
      <w:proofErr w:type="spellEnd"/>
      <w:r w:rsidRPr="00B81F66">
        <w:t xml:space="preserve"> rule, the UE shall delete the </w:t>
      </w:r>
      <w:proofErr w:type="spellStart"/>
      <w:r w:rsidRPr="00B81F66">
        <w:t>QoS</w:t>
      </w:r>
      <w:proofErr w:type="spellEnd"/>
      <w:r w:rsidRPr="00B81F66">
        <w:t xml:space="preserve"> rule. If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the UE shall include a Protocol configuration options IE or </w:t>
      </w:r>
      <w:proofErr w:type="gramStart"/>
      <w:r w:rsidRPr="00B81F66">
        <w:t>Extended</w:t>
      </w:r>
      <w:proofErr w:type="gramEnd"/>
      <w:r w:rsidRPr="00B81F66">
        <w:t xml:space="preserve"> protocol configuration options IE with a 5GSM cause parameter set to 5GSM cause #83 "semantic error in the </w:t>
      </w:r>
      <w:proofErr w:type="spellStart"/>
      <w:r w:rsidRPr="00B81F66">
        <w:t>QoS</w:t>
      </w:r>
      <w:proofErr w:type="spellEnd"/>
      <w:r w:rsidRPr="00B81F66">
        <w:t xml:space="preserve"> operation" in the ACTIVATE DEFAULT EPS BEARER CONTEXT ACCEPT or ACTIVATE DEDICATED EPS BEARER CONTEXT ACCEPT</w:t>
      </w:r>
      <w:r w:rsidRPr="00B81F66">
        <w:rPr>
          <w:rFonts w:hint="eastAsia"/>
          <w:lang w:eastAsia="zh-CN"/>
        </w:rPr>
        <w:t xml:space="preserve"> </w:t>
      </w:r>
      <w:r w:rsidRPr="00B81F66">
        <w:t>message.</w:t>
      </w:r>
    </w:p>
    <w:p w14:paraId="428414F0" w14:textId="77777777" w:rsidR="004E1CCB" w:rsidRPr="00B81F66" w:rsidRDefault="004E1CCB" w:rsidP="004E1CCB">
      <w:pPr>
        <w:pStyle w:val="B1"/>
        <w:rPr>
          <w:lang w:eastAsia="ko-KR"/>
        </w:rPr>
      </w:pPr>
      <w:r w:rsidRPr="00B81F66">
        <w:tab/>
        <w:t xml:space="preserve">Otherwise for all the cases above, the UE shall include a Protocol configuration options IE or </w:t>
      </w:r>
      <w:proofErr w:type="gramStart"/>
      <w:r w:rsidRPr="00B81F66">
        <w:t>Extended</w:t>
      </w:r>
      <w:proofErr w:type="gramEnd"/>
      <w:r w:rsidRPr="00B81F66">
        <w:t xml:space="preserve"> protocol configuration options IE with a 5GSM cause parameter set to 5GSM cause #83 "semantic error in the </w:t>
      </w:r>
      <w:proofErr w:type="spellStart"/>
      <w:r w:rsidRPr="00B81F66">
        <w:t>QoS</w:t>
      </w:r>
      <w:proofErr w:type="spellEnd"/>
      <w:r w:rsidRPr="00B81F66">
        <w:t xml:space="preserve"> operation" in the ACTIVATE DEFAULT EPS BEARER CONTEXT ACCEPT or ACTIVATE DEDICATED EPS BEARER CONTEXT ACCEPT</w:t>
      </w:r>
      <w:r w:rsidRPr="00B81F66">
        <w:rPr>
          <w:rFonts w:hint="eastAsia"/>
          <w:lang w:eastAsia="zh-CN"/>
        </w:rPr>
        <w:t xml:space="preserve"> </w:t>
      </w:r>
      <w:r w:rsidRPr="00B81F66">
        <w:t>message.</w:t>
      </w:r>
    </w:p>
    <w:p w14:paraId="6024195F" w14:textId="77777777" w:rsidR="004E1CCB" w:rsidRPr="00B81F66" w:rsidRDefault="004E1CCB" w:rsidP="004E1CCB">
      <w:pPr>
        <w:pStyle w:val="B1"/>
      </w:pPr>
      <w:r w:rsidRPr="00B81F66">
        <w:t>b)</w:t>
      </w:r>
      <w:r w:rsidRPr="00B81F66">
        <w:tab/>
        <w:t xml:space="preserve">Syntactical errors in </w:t>
      </w:r>
      <w:proofErr w:type="spellStart"/>
      <w:r w:rsidRPr="00B81F66">
        <w:t>QoS</w:t>
      </w:r>
      <w:proofErr w:type="spellEnd"/>
      <w:r w:rsidRPr="00B81F66">
        <w:t xml:space="preserve"> operations:</w:t>
      </w:r>
    </w:p>
    <w:p w14:paraId="63EE37B6" w14:textId="77777777" w:rsidR="004E1CCB" w:rsidRPr="00B81F66" w:rsidRDefault="004E1CCB" w:rsidP="004E1CCB">
      <w:pPr>
        <w:pStyle w:val="B2"/>
      </w:pPr>
      <w:r w:rsidRPr="00B81F66">
        <w:t>1)</w:t>
      </w:r>
      <w:r w:rsidRPr="00B81F66">
        <w:tab/>
        <w:t xml:space="preserve">When the rule operation is "Create new </w:t>
      </w:r>
      <w:proofErr w:type="spellStart"/>
      <w:r w:rsidRPr="00B81F66">
        <w:t>QoS</w:t>
      </w:r>
      <w:proofErr w:type="spellEnd"/>
      <w:r w:rsidRPr="00B81F66">
        <w:t xml:space="preserve"> rule", the packet filter list in the </w:t>
      </w:r>
      <w:proofErr w:type="spellStart"/>
      <w:r w:rsidRPr="00B81F66">
        <w:t>QoS</w:t>
      </w:r>
      <w:proofErr w:type="spellEnd"/>
      <w:r w:rsidRPr="00B81F66">
        <w:t xml:space="preserve"> rule is empty,</w:t>
      </w:r>
      <w:r w:rsidRPr="00B81F66">
        <w:rPr>
          <w:noProof/>
          <w:lang w:val="en-US"/>
        </w:rPr>
        <w:t xml:space="preserve"> and the QoS rule is provided for a PDN connection of PDN type IPv4, IPv6, IPv4v6 or Ethernet, or for a PDN connection of PDN type "non-IP" and there </w:t>
      </w:r>
      <w:r w:rsidRPr="00B81F66">
        <w:t>is locally available information associated with the PDN connection that is set to "Ethernet".</w:t>
      </w:r>
    </w:p>
    <w:p w14:paraId="44DC3807" w14:textId="77777777" w:rsidR="004E1CCB" w:rsidRPr="00B81F66" w:rsidRDefault="004E1CCB" w:rsidP="004E1CCB">
      <w:pPr>
        <w:pStyle w:val="B2"/>
      </w:pPr>
      <w:r w:rsidRPr="00B81F66">
        <w:t>2)</w:t>
      </w:r>
      <w:r w:rsidRPr="00B81F66">
        <w:tab/>
        <w:t>Void.</w:t>
      </w:r>
    </w:p>
    <w:p w14:paraId="4F5E487F" w14:textId="77777777" w:rsidR="004E1CCB" w:rsidRPr="00B81F66" w:rsidRDefault="004E1CCB" w:rsidP="004E1CCB">
      <w:pPr>
        <w:pStyle w:val="B2"/>
      </w:pPr>
      <w:r w:rsidRPr="00B81F66">
        <w:t>3)</w:t>
      </w:r>
      <w:r w:rsidRPr="00B81F66">
        <w:tab/>
        <w:t xml:space="preserve">When there are other types of syntactical errors in the coding of the </w:t>
      </w:r>
      <w:proofErr w:type="spellStart"/>
      <w:r w:rsidRPr="00B81F66">
        <w:t>QoS</w:t>
      </w:r>
      <w:proofErr w:type="spellEnd"/>
      <w:r w:rsidRPr="00B81F66">
        <w:t xml:space="preserve"> rules parameter, </w:t>
      </w:r>
      <w:r w:rsidRPr="00B81F66">
        <w:rPr>
          <w:lang w:val="en-US" w:eastAsia="zh-CN"/>
        </w:rPr>
        <w:t xml:space="preserve">the </w:t>
      </w:r>
      <w:proofErr w:type="spellStart"/>
      <w:r w:rsidRPr="00B81F66">
        <w:rPr>
          <w:lang w:val="en-US" w:eastAsia="zh-CN"/>
        </w:rPr>
        <w:t>QoS</w:t>
      </w:r>
      <w:proofErr w:type="spellEnd"/>
      <w:r w:rsidRPr="00B81F66">
        <w:rPr>
          <w:lang w:val="en-US" w:eastAsia="zh-CN"/>
        </w:rPr>
        <w:t xml:space="preserve"> rules with the length of two octets parameter</w:t>
      </w:r>
      <w:r w:rsidRPr="00B81F66">
        <w:t xml:space="preserve">, the </w:t>
      </w:r>
      <w:proofErr w:type="spellStart"/>
      <w:r w:rsidRPr="00B81F66">
        <w:t>QoS</w:t>
      </w:r>
      <w:proofErr w:type="spellEnd"/>
      <w:r w:rsidRPr="00B81F66">
        <w:t xml:space="preserve"> flow descriptions parameter or </w:t>
      </w:r>
      <w:r w:rsidRPr="00B81F66">
        <w:rPr>
          <w:lang w:val="en-US" w:eastAsia="zh-CN"/>
        </w:rPr>
        <w:t xml:space="preserve">the </w:t>
      </w:r>
      <w:proofErr w:type="spellStart"/>
      <w:r w:rsidRPr="00B81F66">
        <w:rPr>
          <w:lang w:val="en-US" w:eastAsia="zh-CN"/>
        </w:rPr>
        <w:t>QoS</w:t>
      </w:r>
      <w:proofErr w:type="spellEnd"/>
      <w:r w:rsidRPr="00B81F66">
        <w:rPr>
          <w:lang w:val="en-US" w:eastAsia="zh-CN"/>
        </w:rPr>
        <w:t xml:space="preserve"> flow descriptions with the length of two octets parameter,</w:t>
      </w:r>
      <w:r w:rsidRPr="00B81F66">
        <w:t xml:space="preserve"> such as a mismatch between the number of packet filters subfield, and the number of packet filters in the packet filter list.</w:t>
      </w:r>
    </w:p>
    <w:p w14:paraId="6F1015D0" w14:textId="77777777" w:rsidR="004E1CCB" w:rsidRPr="00B81F66" w:rsidRDefault="004E1CCB" w:rsidP="004E1CCB">
      <w:pPr>
        <w:pStyle w:val="B2"/>
      </w:pPr>
      <w:r w:rsidRPr="00B81F66">
        <w:t>4)</w:t>
      </w:r>
      <w:r w:rsidRPr="00B81F66">
        <w:tab/>
        <w:t>When, the</w:t>
      </w:r>
    </w:p>
    <w:p w14:paraId="5721B90F" w14:textId="4214B284" w:rsidR="004E1CCB" w:rsidRPr="00B81F66" w:rsidRDefault="004E1CCB" w:rsidP="004E1CCB">
      <w:pPr>
        <w:pStyle w:val="B3"/>
      </w:pPr>
      <w:r w:rsidRPr="00B81F66">
        <w:t>A)</w:t>
      </w:r>
      <w:r w:rsidRPr="00B81F66">
        <w:tab/>
      </w:r>
      <w:proofErr w:type="gramStart"/>
      <w:r w:rsidRPr="00B81F66">
        <w:t>rule</w:t>
      </w:r>
      <w:proofErr w:type="gramEnd"/>
      <w:r w:rsidRPr="00B81F66">
        <w:t xml:space="preserve"> operation is "Create new </w:t>
      </w:r>
      <w:proofErr w:type="spellStart"/>
      <w:r w:rsidRPr="00B81F66">
        <w:t>QoS</w:t>
      </w:r>
      <w:proofErr w:type="spellEnd"/>
      <w:r w:rsidRPr="00B81F66">
        <w:t xml:space="preserve"> rule", the UE determines that there is a resulting </w:t>
      </w:r>
      <w:proofErr w:type="spellStart"/>
      <w:r w:rsidRPr="00B81F66">
        <w:t>QoS</w:t>
      </w:r>
      <w:proofErr w:type="spellEnd"/>
      <w:r w:rsidRPr="00B81F66">
        <w:t xml:space="preserve"> rule for a</w:t>
      </w:r>
      <w:ins w:id="14" w:author="Huawei-SL" w:date="2020-11-06T16:41:00Z">
        <w:r w:rsidR="0016178D" w:rsidRPr="00B81F66">
          <w:t xml:space="preserve"> </w:t>
        </w:r>
      </w:ins>
      <w:r w:rsidRPr="00B81F66">
        <w:rPr>
          <w:noProof/>
          <w:lang w:val="en-US"/>
        </w:rPr>
        <w:t>QoS flow</w:t>
      </w:r>
      <w:r w:rsidRPr="00B81F66">
        <w:t xml:space="preserve">, and there is no </w:t>
      </w:r>
      <w:proofErr w:type="spellStart"/>
      <w:r w:rsidRPr="00B81F66">
        <w:t>QoS</w:t>
      </w:r>
      <w:proofErr w:type="spellEnd"/>
      <w:r w:rsidRPr="00B81F66">
        <w:t xml:space="preserve"> flow description with a QFI corresponding to the QFI of the resulting </w:t>
      </w:r>
      <w:proofErr w:type="spellStart"/>
      <w:r w:rsidRPr="00B81F66">
        <w:t>QoS</w:t>
      </w:r>
      <w:proofErr w:type="spellEnd"/>
      <w:r w:rsidRPr="00B81F66">
        <w:t xml:space="preserve"> rule.</w:t>
      </w:r>
    </w:p>
    <w:p w14:paraId="43C54EE3" w14:textId="6102C38C" w:rsidR="004E1CCB" w:rsidRPr="00B81F66" w:rsidDel="0016178D" w:rsidRDefault="004E1CCB" w:rsidP="004E1CCB">
      <w:pPr>
        <w:pStyle w:val="B3"/>
        <w:rPr>
          <w:del w:id="15" w:author="Huawei-SL" w:date="2020-11-06T16:41:00Z"/>
        </w:rPr>
      </w:pPr>
      <w:del w:id="16" w:author="Huawei-SL" w:date="2020-11-06T16:41:00Z">
        <w:r w:rsidRPr="00B81F66" w:rsidDel="0016178D">
          <w:delText>B)</w:delText>
        </w:r>
        <w:r w:rsidRPr="00B81F66" w:rsidDel="0016178D">
          <w:tab/>
          <w:delText>flow description operation is "Delete existing QoS flow description", and the UE determines that there is a resulting QoS rule for a QoS flow with a QFI corresponding to the QFI of the QoS flow description that is deleted (i.e. there is no associated QoS flow description with the same QFI).</w:delText>
        </w:r>
      </w:del>
    </w:p>
    <w:p w14:paraId="03703D86" w14:textId="77777777" w:rsidR="004E1CCB" w:rsidRPr="00B81F66" w:rsidRDefault="004E1CCB" w:rsidP="004E1CCB">
      <w:pPr>
        <w:pStyle w:val="B1"/>
      </w:pPr>
      <w:r w:rsidRPr="00B81F66">
        <w:tab/>
        <w:t xml:space="preserve">In case 1, case 3 or case 4, if the </w:t>
      </w:r>
      <w:proofErr w:type="spellStart"/>
      <w:r w:rsidRPr="00B81F66">
        <w:t>QoS</w:t>
      </w:r>
      <w:proofErr w:type="spellEnd"/>
      <w:r w:rsidRPr="00B81F66">
        <w:t xml:space="preserve"> rule is not the default </w:t>
      </w:r>
      <w:proofErr w:type="spellStart"/>
      <w:r w:rsidRPr="00B81F66">
        <w:t>QoS</w:t>
      </w:r>
      <w:proofErr w:type="spellEnd"/>
      <w:r w:rsidRPr="00B81F66">
        <w:t xml:space="preserve"> rule, the UE shall delete the </w:t>
      </w:r>
      <w:proofErr w:type="spellStart"/>
      <w:r w:rsidRPr="00B81F66">
        <w:t>QoS</w:t>
      </w:r>
      <w:proofErr w:type="spellEnd"/>
      <w:r w:rsidRPr="00B81F66">
        <w:t xml:space="preserve"> rule. If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the UE shall include a Protocol configuration options IE or </w:t>
      </w:r>
      <w:proofErr w:type="gramStart"/>
      <w:r w:rsidRPr="00B81F66">
        <w:t>Extended</w:t>
      </w:r>
      <w:proofErr w:type="gramEnd"/>
      <w:r w:rsidRPr="00B81F66">
        <w:t xml:space="preserve"> protocol configuration options IE with a 5GSM cause parameter set to 5GSM cause #84 "syntactical error in the </w:t>
      </w:r>
      <w:proofErr w:type="spellStart"/>
      <w:r w:rsidRPr="00B81F66">
        <w:t>QoS</w:t>
      </w:r>
      <w:proofErr w:type="spellEnd"/>
      <w:r w:rsidRPr="00B81F66">
        <w:t xml:space="preserve"> operation" in the ACTIVATE DEFAULT EPS BEARER CONTEXT ACCEPT or ACTIVATE DEDICATED EPS BEARER CONTEXT ACCEPT</w:t>
      </w:r>
      <w:r w:rsidRPr="00B81F66">
        <w:rPr>
          <w:rFonts w:hint="eastAsia"/>
          <w:lang w:eastAsia="zh-CN"/>
        </w:rPr>
        <w:t xml:space="preserve"> </w:t>
      </w:r>
      <w:r w:rsidRPr="00B81F66">
        <w:t>message.</w:t>
      </w:r>
    </w:p>
    <w:p w14:paraId="03F4F61B" w14:textId="77777777" w:rsidR="004E1CCB" w:rsidRPr="00B81F66" w:rsidRDefault="004E1CCB" w:rsidP="004E1CCB">
      <w:pPr>
        <w:pStyle w:val="B1"/>
      </w:pPr>
      <w:r w:rsidRPr="00B81F66">
        <w:t>c)</w:t>
      </w:r>
      <w:r w:rsidRPr="00B81F66">
        <w:tab/>
        <w:t>Semantic errors in packet filters:</w:t>
      </w:r>
    </w:p>
    <w:p w14:paraId="679214AA" w14:textId="77777777" w:rsidR="004E1CCB" w:rsidRPr="00B81F66" w:rsidRDefault="004E1CCB" w:rsidP="004E1CCB">
      <w:pPr>
        <w:pStyle w:val="B2"/>
      </w:pPr>
      <w:r w:rsidRPr="00B81F66">
        <w:t>1)</w:t>
      </w:r>
      <w:r w:rsidRPr="00B81F66">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2FBA10" w14:textId="77777777" w:rsidR="004E1CCB" w:rsidRPr="00B81F66" w:rsidRDefault="004E1CCB" w:rsidP="004E1CCB">
      <w:pPr>
        <w:pStyle w:val="B1"/>
      </w:pPr>
      <w:r w:rsidRPr="00B81F66">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B81F66">
        <w:rPr>
          <w:rFonts w:hint="eastAsia"/>
          <w:lang w:eastAsia="zh-CN"/>
        </w:rPr>
        <w:t xml:space="preserve"> </w:t>
      </w:r>
      <w:r w:rsidRPr="00B81F66">
        <w:t>message.</w:t>
      </w:r>
    </w:p>
    <w:p w14:paraId="4401DEC4" w14:textId="77777777" w:rsidR="004E1CCB" w:rsidRPr="00B81F66" w:rsidRDefault="004E1CCB" w:rsidP="004E1CCB">
      <w:pPr>
        <w:pStyle w:val="B1"/>
      </w:pPr>
      <w:r w:rsidRPr="00B81F66">
        <w:t>d)</w:t>
      </w:r>
      <w:r w:rsidRPr="00B81F66">
        <w:tab/>
        <w:t>Syntactical errors in packet filters:</w:t>
      </w:r>
    </w:p>
    <w:p w14:paraId="16CBCEB6" w14:textId="77777777" w:rsidR="004E1CCB" w:rsidRPr="00B81F66" w:rsidRDefault="004E1CCB" w:rsidP="004E1CCB">
      <w:pPr>
        <w:pStyle w:val="B2"/>
      </w:pPr>
      <w:r w:rsidRPr="00B81F66">
        <w:t>1)</w:t>
      </w:r>
      <w:r w:rsidRPr="00B81F66">
        <w:tab/>
        <w:t xml:space="preserve">When the rule operation is "Create new </w:t>
      </w:r>
      <w:proofErr w:type="spellStart"/>
      <w:r w:rsidRPr="00B81F66">
        <w:t>QoS</w:t>
      </w:r>
      <w:proofErr w:type="spellEnd"/>
      <w:r w:rsidRPr="00B81F66">
        <w:t xml:space="preserve"> rule" and two or more packet filters in the resultant </w:t>
      </w:r>
      <w:proofErr w:type="spellStart"/>
      <w:r w:rsidRPr="00B81F66">
        <w:t>QoS</w:t>
      </w:r>
      <w:proofErr w:type="spellEnd"/>
      <w:r w:rsidRPr="00B81F66">
        <w:t xml:space="preserve"> rule would have identical packet filter identifiers.</w:t>
      </w:r>
    </w:p>
    <w:p w14:paraId="23C5D6DD" w14:textId="77777777" w:rsidR="004E1CCB" w:rsidRPr="00B81F66" w:rsidRDefault="004E1CCB" w:rsidP="004E1CCB">
      <w:pPr>
        <w:pStyle w:val="B2"/>
      </w:pPr>
      <w:r w:rsidRPr="00B81F66">
        <w:t>2)</w:t>
      </w:r>
      <w:r w:rsidRPr="00B81F66">
        <w:tab/>
        <w:t>When there are other types of syntactical errors in the coding of packet filters, such as the use of a reserved value for a packet filter component identifier.</w:t>
      </w:r>
    </w:p>
    <w:p w14:paraId="77D09F58" w14:textId="77777777" w:rsidR="004E1CCB" w:rsidRPr="00B81F66" w:rsidRDefault="004E1CCB" w:rsidP="004E1CCB">
      <w:pPr>
        <w:pStyle w:val="B1"/>
      </w:pPr>
      <w:r w:rsidRPr="00B81F66">
        <w:tab/>
        <w:t xml:space="preserve">If the </w:t>
      </w:r>
      <w:proofErr w:type="spellStart"/>
      <w:r w:rsidRPr="00B81F66">
        <w:t>QoS</w:t>
      </w:r>
      <w:proofErr w:type="spellEnd"/>
      <w:r w:rsidRPr="00B81F66">
        <w:t xml:space="preserve"> rule is not the default </w:t>
      </w:r>
      <w:proofErr w:type="spellStart"/>
      <w:r w:rsidRPr="00B81F66">
        <w:t>QoS</w:t>
      </w:r>
      <w:proofErr w:type="spellEnd"/>
      <w:r w:rsidRPr="00B81F66">
        <w:t xml:space="preserve"> rule, the UE shall delete the </w:t>
      </w:r>
      <w:proofErr w:type="spellStart"/>
      <w:r w:rsidRPr="00B81F66">
        <w:t>QoS</w:t>
      </w:r>
      <w:proofErr w:type="spellEnd"/>
      <w:r w:rsidRPr="00B81F66">
        <w:t xml:space="preserve"> rule. If the </w:t>
      </w:r>
      <w:proofErr w:type="spellStart"/>
      <w:r w:rsidRPr="00B81F66">
        <w:t>QoS</w:t>
      </w:r>
      <w:proofErr w:type="spellEnd"/>
      <w:r w:rsidRPr="00B81F66">
        <w:t xml:space="preserve"> rule is the default </w:t>
      </w:r>
      <w:proofErr w:type="spellStart"/>
      <w:r w:rsidRPr="00B81F66">
        <w:t>QoS</w:t>
      </w:r>
      <w:proofErr w:type="spellEnd"/>
      <w:r w:rsidRPr="00B81F66">
        <w:t xml:space="preserve"> rule, the UE shall include a Protocol configuration options IE or </w:t>
      </w:r>
      <w:proofErr w:type="gramStart"/>
      <w:r w:rsidRPr="00B81F66">
        <w:t>Extended</w:t>
      </w:r>
      <w:proofErr w:type="gramEnd"/>
      <w:r w:rsidRPr="00B81F66">
        <w:t xml:space="preserve"> protocol configuration options IE with </w:t>
      </w:r>
      <w:r w:rsidRPr="00B81F66">
        <w:lastRenderedPageBreak/>
        <w:t>a 5GSM cause parameter set to 5GSM cause #45 "syntactical error in packet filter(s)" in the ACTIVATE DEFAULT EPS BEARER CONTEXT ACCEPT or ACTIVATE DEDICATED EPS BEARER CONTEXT ACCEPT</w:t>
      </w:r>
      <w:r w:rsidRPr="00B81F66">
        <w:rPr>
          <w:rFonts w:hint="eastAsia"/>
          <w:lang w:eastAsia="zh-CN"/>
        </w:rPr>
        <w:t xml:space="preserve"> </w:t>
      </w:r>
      <w:r w:rsidRPr="00B81F66">
        <w:t>message.</w:t>
      </w:r>
    </w:p>
    <w:p w14:paraId="197DE29D" w14:textId="77777777" w:rsidR="004E1CCB" w:rsidRPr="00B81F66" w:rsidRDefault="004E1CCB" w:rsidP="004E1CCB">
      <w:r w:rsidRPr="00B81F66">
        <w:t xml:space="preserve">If the UE detects different errors in the </w:t>
      </w:r>
      <w:proofErr w:type="spellStart"/>
      <w:r w:rsidRPr="00B81F66">
        <w:t>QoS</w:t>
      </w:r>
      <w:proofErr w:type="spellEnd"/>
      <w:r w:rsidRPr="00B81F66">
        <w:t xml:space="preserve"> rules and </w:t>
      </w:r>
      <w:proofErr w:type="spellStart"/>
      <w:r w:rsidRPr="00B81F66">
        <w:t>QoS</w:t>
      </w:r>
      <w:proofErr w:type="spellEnd"/>
      <w:r w:rsidRPr="00B81F66">
        <w:t xml:space="preserve"> flow descriptions as described in this </w:t>
      </w:r>
      <w:proofErr w:type="spellStart"/>
      <w:r w:rsidRPr="00B81F66">
        <w:t>subclause</w:t>
      </w:r>
      <w:proofErr w:type="spellEnd"/>
      <w:r w:rsidRPr="00B81F66">
        <w:t xml:space="preserve"> which requires sending a 5GSM cause parameter in the ACTIVATE DEFAULT EPS BEARER CONTEXT ACCEPT or ACTIVATE DEDICATED EPS BEARER CONTEXT ACCEPT</w:t>
      </w:r>
      <w:r w:rsidRPr="00B81F66">
        <w:rPr>
          <w:rFonts w:hint="eastAsia"/>
          <w:lang w:eastAsia="zh-CN"/>
        </w:rPr>
        <w:t xml:space="preserve"> </w:t>
      </w:r>
      <w:r w:rsidRPr="00B81F66">
        <w:t>message, the UE shall include a single 5GSM cause parameter in the ACTIVATE DEFAULT EPS BEARER CONTEXT ACCEPT or ACTIVATE DEDICATED EPS BEARER CONTEXT ACCEPT</w:t>
      </w:r>
      <w:r w:rsidRPr="00B81F66">
        <w:rPr>
          <w:rFonts w:hint="eastAsia"/>
          <w:lang w:eastAsia="zh-CN"/>
        </w:rPr>
        <w:t xml:space="preserve"> </w:t>
      </w:r>
      <w:r w:rsidRPr="00B81F66">
        <w:t>message.</w:t>
      </w:r>
    </w:p>
    <w:p w14:paraId="0D6B6D64" w14:textId="77777777" w:rsidR="004E1CCB" w:rsidRPr="00B81F66" w:rsidRDefault="004E1CCB" w:rsidP="004E1CCB">
      <w:pPr>
        <w:pStyle w:val="NO"/>
      </w:pPr>
      <w:r w:rsidRPr="00B81F66">
        <w:t>NOTE 6:</w:t>
      </w:r>
      <w:r w:rsidRPr="00B81F66">
        <w:tab/>
        <w:t xml:space="preserve">The 5GSM cause to use cannot be different from #44 "semantic error in packet filter(s)", #45 "syntactical errors in packet filter(s)", #83 "semantic error in the </w:t>
      </w:r>
      <w:proofErr w:type="spellStart"/>
      <w:r w:rsidRPr="00B81F66">
        <w:t>QoS</w:t>
      </w:r>
      <w:proofErr w:type="spellEnd"/>
      <w:r w:rsidRPr="00B81F66">
        <w:t xml:space="preserve"> operation" or #84 "syntactical error in the </w:t>
      </w:r>
      <w:proofErr w:type="spellStart"/>
      <w:r w:rsidRPr="00B81F66">
        <w:t>QoS</w:t>
      </w:r>
      <w:proofErr w:type="spellEnd"/>
      <w:r w:rsidRPr="00B81F66">
        <w:t xml:space="preserve"> operation". The selection of a 5GSM cause is up to UE implementation.</w:t>
      </w:r>
    </w:p>
    <w:p w14:paraId="6D504C53" w14:textId="77777777" w:rsidR="004E1CCB" w:rsidRPr="00B81F66" w:rsidRDefault="004E1CCB" w:rsidP="004E1CCB">
      <w:r w:rsidRPr="00B81F66">
        <w:t>Upon inter-system change from S1 mode to N1 mode, the UE uses the parameters from the default EPS bearer context of each PDN connection for which interworking to 5GS is supported to create a corresponding PDU session associated with 3GPP access as follows, unless the UE is the 5G-RG and the PDN connection is a user-plane resource of an MA PDU session:</w:t>
      </w:r>
    </w:p>
    <w:p w14:paraId="3C8CF26E" w14:textId="77777777" w:rsidR="004E1CCB" w:rsidRPr="00B81F66" w:rsidRDefault="004E1CCB" w:rsidP="004E1CCB">
      <w:pPr>
        <w:pStyle w:val="B1"/>
      </w:pPr>
      <w:r w:rsidRPr="00B81F66">
        <w:t>a)</w:t>
      </w:r>
      <w:r w:rsidRPr="00B81F66">
        <w:tab/>
      </w:r>
      <w:proofErr w:type="gramStart"/>
      <w:r w:rsidRPr="00B81F66">
        <w:t>the</w:t>
      </w:r>
      <w:proofErr w:type="gramEnd"/>
      <w:r w:rsidRPr="00B81F66">
        <w:t xml:space="preserve"> PDN type of the default EPS bearer context shall be mapped to the PDU session type of the PDU session as follows:</w:t>
      </w:r>
    </w:p>
    <w:p w14:paraId="063D3D8E" w14:textId="77777777" w:rsidR="004E1CCB" w:rsidRPr="00B81F66" w:rsidRDefault="004E1CCB" w:rsidP="004E1CCB">
      <w:pPr>
        <w:pStyle w:val="B2"/>
      </w:pPr>
      <w:r w:rsidRPr="00B81F66">
        <w:t>1)</w:t>
      </w:r>
      <w:r w:rsidRPr="00B81F66">
        <w:tab/>
      </w:r>
      <w:proofErr w:type="gramStart"/>
      <w:r w:rsidRPr="00B81F66">
        <w:t>if</w:t>
      </w:r>
      <w:proofErr w:type="gramEnd"/>
      <w:r w:rsidRPr="00B81F66">
        <w:t xml:space="preserve"> the PDN type is "non-IP":</w:t>
      </w:r>
    </w:p>
    <w:p w14:paraId="766F3105" w14:textId="77777777" w:rsidR="004E1CCB" w:rsidRPr="00B81F66" w:rsidRDefault="004E1CCB" w:rsidP="004E1CCB">
      <w:pPr>
        <w:pStyle w:val="B3"/>
      </w:pPr>
      <w:r w:rsidRPr="00B81F66">
        <w:t>-</w:t>
      </w:r>
      <w:r w:rsidRPr="00B81F66">
        <w:tab/>
      </w:r>
      <w:proofErr w:type="gramStart"/>
      <w:r w:rsidRPr="00B81F66">
        <w:t>the</w:t>
      </w:r>
      <w:proofErr w:type="gramEnd"/>
      <w:r w:rsidRPr="00B81F66">
        <w:t xml:space="preserve"> PDU session type is set to the locally available information associated with the PDN connection (either "Ethernet" or "Unstructured"), if available; or</w:t>
      </w:r>
    </w:p>
    <w:p w14:paraId="22B8951D" w14:textId="77777777" w:rsidR="004E1CCB" w:rsidRPr="00B81F66" w:rsidRDefault="004E1CCB" w:rsidP="004E1CCB">
      <w:pPr>
        <w:pStyle w:val="B3"/>
      </w:pPr>
      <w:r w:rsidRPr="00B81F66">
        <w:t>-</w:t>
      </w:r>
      <w:r w:rsidRPr="00B81F66">
        <w:tab/>
      </w:r>
      <w:proofErr w:type="gramStart"/>
      <w:r w:rsidRPr="00B81F66">
        <w:t>otherwise</w:t>
      </w:r>
      <w:proofErr w:type="gramEnd"/>
      <w:r w:rsidRPr="00B81F66">
        <w:t>, the PDU session type is set to "Unstructured";</w:t>
      </w:r>
    </w:p>
    <w:p w14:paraId="1E3D3C99" w14:textId="77777777" w:rsidR="004E1CCB" w:rsidRPr="00B81F66" w:rsidRDefault="004E1CCB" w:rsidP="004E1CCB">
      <w:pPr>
        <w:pStyle w:val="B2"/>
      </w:pPr>
      <w:r w:rsidRPr="00B81F66">
        <w:t>2)</w:t>
      </w:r>
      <w:r w:rsidRPr="00B81F66">
        <w:tab/>
      </w:r>
      <w:proofErr w:type="gramStart"/>
      <w:r w:rsidRPr="00B81F66">
        <w:t>if</w:t>
      </w:r>
      <w:proofErr w:type="gramEnd"/>
      <w:r w:rsidRPr="00B81F66">
        <w:t xml:space="preserve"> the PDN type is "IPv4" the PDU session type is set to "IPv4";</w:t>
      </w:r>
    </w:p>
    <w:p w14:paraId="2E4A82DD" w14:textId="77777777" w:rsidR="004E1CCB" w:rsidRPr="00B81F66" w:rsidRDefault="004E1CCB" w:rsidP="004E1CCB">
      <w:pPr>
        <w:pStyle w:val="B2"/>
      </w:pPr>
      <w:r w:rsidRPr="00B81F66">
        <w:t>3)</w:t>
      </w:r>
      <w:r w:rsidRPr="00B81F66">
        <w:tab/>
      </w:r>
      <w:proofErr w:type="gramStart"/>
      <w:r w:rsidRPr="00B81F66">
        <w:t>if</w:t>
      </w:r>
      <w:proofErr w:type="gramEnd"/>
      <w:r w:rsidRPr="00B81F66">
        <w:t xml:space="preserve"> the PDN type is "IPv6", the PDU session type is set to "IPv6";</w:t>
      </w:r>
    </w:p>
    <w:p w14:paraId="7B8B247C" w14:textId="77777777" w:rsidR="004E1CCB" w:rsidRPr="00B81F66" w:rsidRDefault="004E1CCB" w:rsidP="004E1CCB">
      <w:pPr>
        <w:pStyle w:val="B2"/>
      </w:pPr>
      <w:r w:rsidRPr="00B81F66">
        <w:t>4)</w:t>
      </w:r>
      <w:r w:rsidRPr="00B81F66">
        <w:tab/>
      </w:r>
      <w:proofErr w:type="gramStart"/>
      <w:r w:rsidRPr="00B81F66">
        <w:t>if</w:t>
      </w:r>
      <w:proofErr w:type="gramEnd"/>
      <w:r w:rsidRPr="00B81F66">
        <w:t xml:space="preserve"> the PDN type is "IPv4v6", the PDU session type is set to "IPv4v6"; and</w:t>
      </w:r>
    </w:p>
    <w:p w14:paraId="24039ED6" w14:textId="77777777" w:rsidR="004E1CCB" w:rsidRPr="00B81F66" w:rsidRDefault="004E1CCB" w:rsidP="004E1CCB">
      <w:pPr>
        <w:pStyle w:val="B2"/>
      </w:pPr>
      <w:r w:rsidRPr="00B81F66">
        <w:t>5)</w:t>
      </w:r>
      <w:r w:rsidRPr="00B81F66">
        <w:tab/>
      </w:r>
      <w:proofErr w:type="gramStart"/>
      <w:r w:rsidRPr="00B81F66">
        <w:t>if</w:t>
      </w:r>
      <w:proofErr w:type="gramEnd"/>
      <w:r w:rsidRPr="00B81F66">
        <w:t xml:space="preserve"> the PDN type is "Ethernet", the PDU session type is "Ethernet";</w:t>
      </w:r>
    </w:p>
    <w:p w14:paraId="39F13FE6" w14:textId="77777777" w:rsidR="004E1CCB" w:rsidRPr="00B81F66" w:rsidRDefault="004E1CCB" w:rsidP="004E1CCB">
      <w:pPr>
        <w:pStyle w:val="B1"/>
      </w:pPr>
      <w:r w:rsidRPr="00B81F66">
        <w:t>b)</w:t>
      </w:r>
      <w:r w:rsidRPr="00B81F66">
        <w:tab/>
        <w:t>the PDN address of the default EPS bearer context shall be mapped to PDU address of the PDU session, if the PDN type is "IPv4", "IPv6" or "IPv4v6";</w:t>
      </w:r>
    </w:p>
    <w:p w14:paraId="772D3152" w14:textId="77777777" w:rsidR="004E1CCB" w:rsidRPr="00B81F66" w:rsidRDefault="004E1CCB" w:rsidP="004E1CCB">
      <w:pPr>
        <w:pStyle w:val="B1"/>
      </w:pPr>
      <w:r w:rsidRPr="00B81F66">
        <w:t>c)</w:t>
      </w:r>
      <w:r w:rsidRPr="00B81F66">
        <w:tab/>
      </w:r>
      <w:proofErr w:type="gramStart"/>
      <w:r w:rsidRPr="00B81F66">
        <w:t>the</w:t>
      </w:r>
      <w:proofErr w:type="gramEnd"/>
      <w:r w:rsidRPr="00B81F66">
        <w:t xml:space="preserve"> APN of the default EPS bearer context shall be mapped to the DNN of the PDU session;</w:t>
      </w:r>
    </w:p>
    <w:p w14:paraId="1BC9FDAB" w14:textId="77777777" w:rsidR="004E1CCB" w:rsidRPr="00B81F66" w:rsidRDefault="004E1CCB" w:rsidP="004E1CCB">
      <w:pPr>
        <w:pStyle w:val="B1"/>
      </w:pPr>
      <w:r w:rsidRPr="00B81F66">
        <w:t>d)</w:t>
      </w:r>
      <w:r w:rsidRPr="00B81F66">
        <w:tab/>
        <w:t>for each default EPS bearer context in state BEARER CONTEXT ACTIVE the UE shall set the state of the mapped PDU session to PDU SESSION ACTIVE; and</w:t>
      </w:r>
    </w:p>
    <w:p w14:paraId="2F154BBC" w14:textId="77777777" w:rsidR="004E1CCB" w:rsidRPr="00B81F66" w:rsidRDefault="004E1CCB" w:rsidP="004E1CCB">
      <w:pPr>
        <w:pStyle w:val="B1"/>
      </w:pPr>
      <w:r w:rsidRPr="00B81F66">
        <w:t>e)</w:t>
      </w:r>
      <w:r w:rsidRPr="00B81F66">
        <w:tab/>
      </w:r>
      <w:proofErr w:type="gramStart"/>
      <w:r w:rsidRPr="00B81F66">
        <w:t>for</w:t>
      </w:r>
      <w:proofErr w:type="gramEnd"/>
      <w:r w:rsidRPr="00B81F66">
        <w:t xml:space="preserve"> any other default EPS bearer context the UE shall set the state of the mapped PDU session to PDU SESSION INACTIVE.</w:t>
      </w:r>
    </w:p>
    <w:p w14:paraId="5F073121" w14:textId="77777777" w:rsidR="004E1CCB" w:rsidRPr="00B81F66" w:rsidRDefault="004E1CCB" w:rsidP="004E1CCB">
      <w:r w:rsidRPr="00B81F66">
        <w:t>Additionally, the UE shall set:</w:t>
      </w:r>
    </w:p>
    <w:p w14:paraId="31F4A3EB" w14:textId="77777777" w:rsidR="004E1CCB" w:rsidRPr="00B81F66" w:rsidRDefault="004E1CCB" w:rsidP="004E1CCB">
      <w:pPr>
        <w:pStyle w:val="B1"/>
      </w:pPr>
      <w:r w:rsidRPr="00B81F66">
        <w:t>a)</w:t>
      </w:r>
      <w:r w:rsidRPr="00B81F66">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1413B8D" w14:textId="77777777" w:rsidR="004E1CCB" w:rsidRPr="00B81F66" w:rsidRDefault="004E1CCB" w:rsidP="004E1CCB">
      <w:pPr>
        <w:pStyle w:val="B1"/>
      </w:pPr>
      <w:r w:rsidRPr="00B81F66">
        <w:t>b)</w:t>
      </w:r>
      <w:r w:rsidRPr="00B81F66">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E964726" w14:textId="77777777" w:rsidR="004E1CCB" w:rsidRPr="00B81F66" w:rsidRDefault="004E1CCB" w:rsidP="004E1CCB">
      <w:pPr>
        <w:pStyle w:val="B1"/>
      </w:pPr>
      <w:r w:rsidRPr="00B81F66">
        <w:t>c)</w:t>
      </w:r>
      <w:r w:rsidRPr="00B81F66">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363435C0" w14:textId="77777777" w:rsidR="004E1CCB" w:rsidRPr="00B81F66" w:rsidRDefault="004E1CCB" w:rsidP="004E1CCB">
      <w:pPr>
        <w:pStyle w:val="B1"/>
      </w:pPr>
      <w:r w:rsidRPr="00B81F66">
        <w:t>d)</w:t>
      </w:r>
      <w:r w:rsidRPr="00B81F66">
        <w:tab/>
      </w:r>
      <w:proofErr w:type="gramStart"/>
      <w:r w:rsidRPr="00B81F66">
        <w:t>the</w:t>
      </w:r>
      <w:proofErr w:type="gramEnd"/>
      <w:r w:rsidRPr="00B81F66">
        <w:t xml:space="preserve"> SSC mode of the PDU session to "SSC mode 1"; and</w:t>
      </w:r>
    </w:p>
    <w:p w14:paraId="0BFEE264" w14:textId="77777777" w:rsidR="004E1CCB" w:rsidRPr="00B81F66" w:rsidRDefault="004E1CCB" w:rsidP="004E1CCB">
      <w:pPr>
        <w:pStyle w:val="B1"/>
      </w:pPr>
      <w:r w:rsidRPr="00B81F66">
        <w:lastRenderedPageBreak/>
        <w:t>e)</w:t>
      </w:r>
      <w:r w:rsidRPr="00B81F66">
        <w:tab/>
      </w:r>
      <w:proofErr w:type="gramStart"/>
      <w:r w:rsidRPr="00B81F66">
        <w:t>the</w:t>
      </w:r>
      <w:proofErr w:type="gramEnd"/>
      <w:r w:rsidRPr="00B81F66">
        <w:t xml:space="preserve"> always-on PDU session indication to the always-on PDU session indication maintained in the UE, if any.</w:t>
      </w:r>
    </w:p>
    <w:p w14:paraId="4C3FCF6C" w14:textId="77777777" w:rsidR="004E1CCB" w:rsidRPr="00B81F66" w:rsidRDefault="004E1CCB" w:rsidP="004E1CCB">
      <w:r w:rsidRPr="00B81F66">
        <w:t>Upon inter-system change from S1 mode to N1 mode, for each PDN connection which is a user-plane resource of MA PDU session and for which interworking to 5GS is supported, the 5G-RG shall consider that the MA PDU session is established over 3GPP access and, unless the MA PDU session is established over wireline access too, the 5G-RG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7054BCF" w14:textId="77777777" w:rsidR="004E1CCB" w:rsidRPr="00B81F66" w:rsidRDefault="004E1CCB" w:rsidP="004E1CCB">
      <w:r w:rsidRPr="00B81F66">
        <w:t xml:space="preserve">Additionally, for each EPS bearer context of the PDN connection, the UE shall create </w:t>
      </w:r>
      <w:proofErr w:type="spellStart"/>
      <w:r w:rsidRPr="00B81F66">
        <w:t>QoS</w:t>
      </w:r>
      <w:proofErr w:type="spellEnd"/>
      <w:r w:rsidRPr="00B81F66">
        <w:t xml:space="preserve"> flow(s) each of which is associated with the </w:t>
      </w:r>
      <w:proofErr w:type="spellStart"/>
      <w:r w:rsidRPr="00B81F66">
        <w:t>QoS</w:t>
      </w:r>
      <w:proofErr w:type="spellEnd"/>
      <w:r w:rsidRPr="00B81F66">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B81F66">
        <w:t>QoS</w:t>
      </w:r>
      <w:proofErr w:type="spellEnd"/>
      <w:r w:rsidRPr="00B81F66">
        <w:t xml:space="preserve"> flow description associated with EPS bearer context, unless:</w:t>
      </w:r>
    </w:p>
    <w:p w14:paraId="313A1B6B" w14:textId="77777777" w:rsidR="004E1CCB" w:rsidRPr="00B81F66" w:rsidRDefault="004E1CCB" w:rsidP="004E1CCB">
      <w:pPr>
        <w:pStyle w:val="B1"/>
      </w:pPr>
      <w:r w:rsidRPr="00B81F66">
        <w:t>a)</w:t>
      </w:r>
      <w:r w:rsidRPr="00B81F66">
        <w:tab/>
      </w:r>
      <w:proofErr w:type="gramStart"/>
      <w:r w:rsidRPr="00B81F66">
        <w:t>the</w:t>
      </w:r>
      <w:proofErr w:type="gramEnd"/>
      <w:r w:rsidRPr="00B81F66">
        <w:t xml:space="preserve"> UE is the 5G-RG;</w:t>
      </w:r>
    </w:p>
    <w:p w14:paraId="1D3A9BD5" w14:textId="77777777" w:rsidR="004E1CCB" w:rsidRPr="00B81F66" w:rsidRDefault="004E1CCB" w:rsidP="004E1CCB">
      <w:pPr>
        <w:pStyle w:val="B1"/>
      </w:pPr>
      <w:r w:rsidRPr="00B81F66">
        <w:t>b)</w:t>
      </w:r>
      <w:r w:rsidRPr="00B81F66">
        <w:tab/>
      </w:r>
      <w:proofErr w:type="gramStart"/>
      <w:r w:rsidRPr="00B81F66">
        <w:t>the</w:t>
      </w:r>
      <w:proofErr w:type="gramEnd"/>
      <w:r w:rsidRPr="00B81F66">
        <w:t xml:space="preserve"> PDU session is an MA PDU session which:</w:t>
      </w:r>
    </w:p>
    <w:p w14:paraId="6C790A8D" w14:textId="77777777" w:rsidR="004E1CCB" w:rsidRPr="00B81F66" w:rsidRDefault="004E1CCB" w:rsidP="004E1CCB">
      <w:pPr>
        <w:pStyle w:val="B2"/>
      </w:pPr>
      <w:r w:rsidRPr="00B81F66">
        <w:t>1)</w:t>
      </w:r>
      <w:r w:rsidRPr="00B81F66">
        <w:tab/>
      </w:r>
      <w:proofErr w:type="gramStart"/>
      <w:r w:rsidRPr="00B81F66">
        <w:t>is</w:t>
      </w:r>
      <w:proofErr w:type="gramEnd"/>
      <w:r w:rsidRPr="00B81F66">
        <w:t xml:space="preserve"> established over wireline access; and</w:t>
      </w:r>
    </w:p>
    <w:p w14:paraId="7A96AAB2" w14:textId="77777777" w:rsidR="004E1CCB" w:rsidRPr="00B81F66" w:rsidRDefault="004E1CCB" w:rsidP="004E1CCB">
      <w:pPr>
        <w:pStyle w:val="B2"/>
      </w:pPr>
      <w:r w:rsidRPr="00B81F66">
        <w:t>2)</w:t>
      </w:r>
      <w:r w:rsidRPr="00B81F66">
        <w:tab/>
      </w:r>
      <w:proofErr w:type="gramStart"/>
      <w:r w:rsidRPr="00B81F66">
        <w:t>has</w:t>
      </w:r>
      <w:proofErr w:type="gramEnd"/>
      <w:r w:rsidRPr="00B81F66">
        <w:t xml:space="preserve"> a PDN connection as a user-plane resource; and</w:t>
      </w:r>
    </w:p>
    <w:p w14:paraId="011F6907" w14:textId="77777777" w:rsidR="004E1CCB" w:rsidRPr="00B81F66" w:rsidRDefault="004E1CCB" w:rsidP="004E1CCB">
      <w:pPr>
        <w:pStyle w:val="B1"/>
        <w:rPr>
          <w:noProof/>
          <w:lang w:val="en-US"/>
        </w:rPr>
      </w:pPr>
      <w:r w:rsidRPr="00B81F66">
        <w:t>c)</w:t>
      </w:r>
      <w:r w:rsidRPr="00B81F66">
        <w:tab/>
      </w:r>
      <w:proofErr w:type="gramStart"/>
      <w:r w:rsidRPr="00B81F66">
        <w:t>the</w:t>
      </w:r>
      <w:proofErr w:type="gramEnd"/>
      <w:r w:rsidRPr="00B81F66">
        <w:t xml:space="preserve"> </w:t>
      </w:r>
      <w:proofErr w:type="spellStart"/>
      <w:r w:rsidRPr="00B81F66">
        <w:t>QoS</w:t>
      </w:r>
      <w:proofErr w:type="spellEnd"/>
      <w:r w:rsidRPr="00B81F66">
        <w:t xml:space="preserve"> flow already exists over the wireline access.</w:t>
      </w:r>
    </w:p>
    <w:p w14:paraId="2D0CD67C" w14:textId="77777777" w:rsidR="004E1CCB" w:rsidRPr="00B81F66" w:rsidRDefault="004E1CCB" w:rsidP="004E1CCB">
      <w:r w:rsidRPr="00B81F66">
        <w:t xml:space="preserve">Additionally, for each EPS bearer context of the PDN connection, the UE shall create </w:t>
      </w:r>
      <w:proofErr w:type="spellStart"/>
      <w:r w:rsidRPr="00B81F66">
        <w:t>QoS</w:t>
      </w:r>
      <w:proofErr w:type="spellEnd"/>
      <w:r w:rsidRPr="00B81F66">
        <w:t xml:space="preserve"> rules(s), if any, each of which is associated with the </w:t>
      </w:r>
      <w:proofErr w:type="spellStart"/>
      <w:r w:rsidRPr="00B81F66">
        <w:t>QoS</w:t>
      </w:r>
      <w:proofErr w:type="spellEnd"/>
      <w:r w:rsidRPr="00B81F66">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B81F66">
        <w:t>QoS</w:t>
      </w:r>
      <w:proofErr w:type="spellEnd"/>
      <w:r w:rsidRPr="00B81F66">
        <w:t xml:space="preserve"> rules associated with EPS bearer context, unless:</w:t>
      </w:r>
    </w:p>
    <w:p w14:paraId="608D1B94" w14:textId="77777777" w:rsidR="004E1CCB" w:rsidRPr="00B81F66" w:rsidRDefault="004E1CCB" w:rsidP="004E1CCB">
      <w:pPr>
        <w:pStyle w:val="B1"/>
      </w:pPr>
      <w:r w:rsidRPr="00B81F66">
        <w:t>a)</w:t>
      </w:r>
      <w:r w:rsidRPr="00B81F66">
        <w:tab/>
      </w:r>
      <w:proofErr w:type="gramStart"/>
      <w:r w:rsidRPr="00B81F66">
        <w:t>the</w:t>
      </w:r>
      <w:proofErr w:type="gramEnd"/>
      <w:r w:rsidRPr="00B81F66">
        <w:t xml:space="preserve"> UE is the 5G-RG;</w:t>
      </w:r>
    </w:p>
    <w:p w14:paraId="2067DB84" w14:textId="77777777" w:rsidR="004E1CCB" w:rsidRPr="00B81F66" w:rsidRDefault="004E1CCB" w:rsidP="004E1CCB">
      <w:pPr>
        <w:pStyle w:val="B1"/>
      </w:pPr>
      <w:r w:rsidRPr="00B81F66">
        <w:t>b)</w:t>
      </w:r>
      <w:r w:rsidRPr="00B81F66">
        <w:tab/>
      </w:r>
      <w:proofErr w:type="gramStart"/>
      <w:r w:rsidRPr="00B81F66">
        <w:t>the</w:t>
      </w:r>
      <w:proofErr w:type="gramEnd"/>
      <w:r w:rsidRPr="00B81F66">
        <w:t xml:space="preserve"> PDU session is an MA PDU session which:</w:t>
      </w:r>
    </w:p>
    <w:p w14:paraId="4B5D118C" w14:textId="77777777" w:rsidR="004E1CCB" w:rsidRPr="00B81F66" w:rsidRDefault="004E1CCB" w:rsidP="004E1CCB">
      <w:pPr>
        <w:pStyle w:val="B2"/>
      </w:pPr>
      <w:r w:rsidRPr="00B81F66">
        <w:t>1)</w:t>
      </w:r>
      <w:r w:rsidRPr="00B81F66">
        <w:tab/>
      </w:r>
      <w:proofErr w:type="gramStart"/>
      <w:r w:rsidRPr="00B81F66">
        <w:t>is</w:t>
      </w:r>
      <w:proofErr w:type="gramEnd"/>
      <w:r w:rsidRPr="00B81F66">
        <w:t xml:space="preserve"> established over wireline access; and</w:t>
      </w:r>
    </w:p>
    <w:p w14:paraId="4C770359" w14:textId="77777777" w:rsidR="004E1CCB" w:rsidRPr="00B81F66" w:rsidRDefault="004E1CCB" w:rsidP="004E1CCB">
      <w:pPr>
        <w:pStyle w:val="B2"/>
      </w:pPr>
      <w:r w:rsidRPr="00B81F66">
        <w:t>2)</w:t>
      </w:r>
      <w:r w:rsidRPr="00B81F66">
        <w:tab/>
      </w:r>
      <w:proofErr w:type="gramStart"/>
      <w:r w:rsidRPr="00B81F66">
        <w:t>has</w:t>
      </w:r>
      <w:proofErr w:type="gramEnd"/>
      <w:r w:rsidRPr="00B81F66">
        <w:t xml:space="preserve"> a PDN connection as a user-plane resource; and</w:t>
      </w:r>
    </w:p>
    <w:p w14:paraId="0CC83EDC" w14:textId="77777777" w:rsidR="004E1CCB" w:rsidRPr="00B81F66" w:rsidRDefault="004E1CCB" w:rsidP="004E1CCB">
      <w:pPr>
        <w:pStyle w:val="B1"/>
        <w:rPr>
          <w:noProof/>
          <w:lang w:val="en-US"/>
        </w:rPr>
      </w:pPr>
      <w:r w:rsidRPr="00B81F66">
        <w:t>c)</w:t>
      </w:r>
      <w:r w:rsidRPr="00B81F66">
        <w:tab/>
      </w:r>
      <w:proofErr w:type="gramStart"/>
      <w:r w:rsidRPr="00B81F66">
        <w:t>the</w:t>
      </w:r>
      <w:proofErr w:type="gramEnd"/>
      <w:r w:rsidRPr="00B81F66">
        <w:t xml:space="preserve"> </w:t>
      </w:r>
      <w:proofErr w:type="spellStart"/>
      <w:r w:rsidRPr="00B81F66">
        <w:t>QoS</w:t>
      </w:r>
      <w:proofErr w:type="spellEnd"/>
      <w:r w:rsidRPr="00B81F66">
        <w:t xml:space="preserve"> rule already exists over the wireline access.</w:t>
      </w:r>
    </w:p>
    <w:p w14:paraId="79202302" w14:textId="77777777" w:rsidR="004E1CCB" w:rsidRPr="00B81F66" w:rsidRDefault="004E1CCB" w:rsidP="004E1CCB">
      <w:r w:rsidRPr="00B81F66">
        <w:rPr>
          <w:noProof/>
          <w:lang w:val="en-US"/>
        </w:rPr>
        <w:t xml:space="preserve">Additionally, for each </w:t>
      </w:r>
      <w:r w:rsidRPr="00B81F66">
        <w:t xml:space="preserve">PDU session which was created at inter-system change from S1 mode to N1 mode </w:t>
      </w:r>
      <w:r w:rsidRPr="00B81F66">
        <w:rPr>
          <w:noProof/>
          <w:lang w:val="en-US"/>
        </w:rPr>
        <w:t xml:space="preserve">from a corresponding </w:t>
      </w:r>
      <w:r w:rsidRPr="00B81F66">
        <w:t xml:space="preserve">PDN connection of </w:t>
      </w:r>
      <w:r w:rsidRPr="00B81F66">
        <w:rPr>
          <w:noProof/>
          <w:lang w:val="en-US"/>
        </w:rPr>
        <w:t xml:space="preserve">the "Ethernet" PDN type, the UE shall consider that </w:t>
      </w:r>
      <w:r w:rsidRPr="00B81F66">
        <w:t xml:space="preserve">Ethernet PDN type in S1 mode is supported by the network and the SMF </w:t>
      </w:r>
      <w:r w:rsidRPr="00B81F66">
        <w:rPr>
          <w:noProof/>
          <w:lang w:val="en-US"/>
        </w:rPr>
        <w:t xml:space="preserve">shall consider that </w:t>
      </w:r>
      <w:r w:rsidRPr="00B81F66">
        <w:t>Ethernet PDN type in S1 mode is supported by the UE.</w:t>
      </w:r>
    </w:p>
    <w:p w14:paraId="60EC008E" w14:textId="77777777" w:rsidR="004E1CCB" w:rsidRPr="00B81F66" w:rsidRDefault="004E1CCB" w:rsidP="004E1CCB">
      <w:pPr>
        <w:rPr>
          <w:noProof/>
          <w:lang w:val="en-US"/>
        </w:rPr>
      </w:pPr>
      <w:r w:rsidRPr="00B81F66">
        <w:t>The UE and the network shall locally release the PDN connection(s) and EPS bearer(s) associated with the 3GPP access which have not been transferred to 5GS.</w:t>
      </w:r>
    </w:p>
    <w:p w14:paraId="58DE391A" w14:textId="77777777" w:rsidR="004E1CCB" w:rsidRPr="00B81F66" w:rsidRDefault="004E1CCB" w:rsidP="004E1CCB">
      <w:pPr>
        <w:rPr>
          <w:noProof/>
          <w:lang w:val="en-US"/>
        </w:rPr>
      </w:pPr>
      <w:r w:rsidRPr="00B81F66">
        <w:rPr>
          <w:noProof/>
          <w:lang w:val="en-US"/>
        </w:rPr>
        <w:t xml:space="preserve">After inter-system change from S1 mode to N1 mode, for each QoS flow mapped from a EPS bearer context the UE shall associate the EPS bearer identity, </w:t>
      </w:r>
      <w:r w:rsidRPr="00B81F66">
        <w:t xml:space="preserve">the EPS </w:t>
      </w:r>
      <w:proofErr w:type="spellStart"/>
      <w:r w:rsidRPr="00B81F66">
        <w:t>QoS</w:t>
      </w:r>
      <w:proofErr w:type="spellEnd"/>
      <w:r w:rsidRPr="00B81F66">
        <w:t xml:space="preserve"> parameters, the extended EPS </w:t>
      </w:r>
      <w:proofErr w:type="spellStart"/>
      <w:r w:rsidRPr="00B81F66">
        <w:t>QoS</w:t>
      </w:r>
      <w:proofErr w:type="spellEnd"/>
      <w:r w:rsidRPr="00B81F66">
        <w:t xml:space="preserve"> parameters, and the traffic flow template, if available,</w:t>
      </w:r>
      <w:r w:rsidRPr="00B81F66">
        <w:rPr>
          <w:noProof/>
          <w:lang w:val="en-US"/>
        </w:rPr>
        <w:t xml:space="preserve"> of the EPS bearer context with the QoS flow.</w:t>
      </w:r>
    </w:p>
    <w:p w14:paraId="60417B67" w14:textId="77777777" w:rsidR="004E1CCB" w:rsidRPr="00B81F66" w:rsidRDefault="004E1CCB" w:rsidP="004E1CCB">
      <w:r w:rsidRPr="00B81F66">
        <w:rPr>
          <w:noProof/>
          <w:lang w:val="en-US"/>
        </w:rPr>
        <w:t xml:space="preserve">After inter-system change from S1 mode to N1 mode, for each QoS flow of an </w:t>
      </w:r>
      <w:r w:rsidRPr="00B81F66">
        <w:t>MA PDU session which:</w:t>
      </w:r>
    </w:p>
    <w:p w14:paraId="4B27F9E8" w14:textId="77777777" w:rsidR="004E1CCB" w:rsidRPr="00B81F66" w:rsidRDefault="004E1CCB" w:rsidP="004E1CCB">
      <w:pPr>
        <w:pStyle w:val="B1"/>
      </w:pPr>
      <w:r w:rsidRPr="00B81F66">
        <w:t>a)</w:t>
      </w:r>
      <w:r w:rsidRPr="00B81F66">
        <w:tab/>
      </w:r>
      <w:proofErr w:type="gramStart"/>
      <w:r w:rsidRPr="00B81F66">
        <w:t>is</w:t>
      </w:r>
      <w:proofErr w:type="gramEnd"/>
      <w:r w:rsidRPr="00B81F66">
        <w:t xml:space="preserve"> established over wireline access; and</w:t>
      </w:r>
    </w:p>
    <w:p w14:paraId="57AB0ACD" w14:textId="77777777" w:rsidR="004E1CCB" w:rsidRPr="00B81F66" w:rsidRDefault="004E1CCB" w:rsidP="004E1CCB">
      <w:pPr>
        <w:pStyle w:val="B1"/>
      </w:pPr>
      <w:proofErr w:type="gramStart"/>
      <w:r w:rsidRPr="00B81F66">
        <w:t>b</w:t>
      </w:r>
      <w:proofErr w:type="gramEnd"/>
      <w:r w:rsidRPr="00B81F66">
        <w:t>)</w:t>
      </w:r>
      <w:r w:rsidRPr="00B81F66">
        <w:tab/>
        <w:t>has a PDN connection as a user-plane resource;</w:t>
      </w:r>
    </w:p>
    <w:p w14:paraId="57CA4C4A" w14:textId="77777777" w:rsidR="004E1CCB" w:rsidRPr="00B81F66" w:rsidRDefault="004E1CCB" w:rsidP="004E1CCB">
      <w:pPr>
        <w:rPr>
          <w:noProof/>
          <w:lang w:val="en-US"/>
        </w:rPr>
      </w:pPr>
      <w:r w:rsidRPr="00B81F66">
        <w:t xml:space="preserve">such that the </w:t>
      </w:r>
      <w:proofErr w:type="spellStart"/>
      <w:r w:rsidRPr="00B81F66">
        <w:t>QoS</w:t>
      </w:r>
      <w:proofErr w:type="spellEnd"/>
      <w:r w:rsidRPr="00B81F66">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B81F66">
        <w:rPr>
          <w:noProof/>
          <w:lang w:val="en-US"/>
        </w:rPr>
        <w:t xml:space="preserve">, the 5G-RG shall associate the EPS bearer identity, </w:t>
      </w:r>
      <w:r w:rsidRPr="00B81F66">
        <w:t xml:space="preserve">the EPS </w:t>
      </w:r>
      <w:proofErr w:type="spellStart"/>
      <w:r w:rsidRPr="00B81F66">
        <w:t>QoS</w:t>
      </w:r>
      <w:proofErr w:type="spellEnd"/>
      <w:r w:rsidRPr="00B81F66">
        <w:t xml:space="preserve"> parameters, the extended EPS </w:t>
      </w:r>
      <w:proofErr w:type="spellStart"/>
      <w:r w:rsidRPr="00B81F66">
        <w:t>QoS</w:t>
      </w:r>
      <w:proofErr w:type="spellEnd"/>
      <w:r w:rsidRPr="00B81F66">
        <w:t xml:space="preserve"> parameters, and the traffic flow template, if available,</w:t>
      </w:r>
      <w:r w:rsidRPr="00B81F66">
        <w:rPr>
          <w:noProof/>
          <w:lang w:val="en-US"/>
        </w:rPr>
        <w:t xml:space="preserve"> of the EPS bearer context with the QoS flow.</w:t>
      </w:r>
    </w:p>
    <w:p w14:paraId="06DD895B" w14:textId="77777777" w:rsidR="004E1CCB" w:rsidRPr="00B81F66" w:rsidRDefault="004E1CCB" w:rsidP="004E1CCB">
      <w:bookmarkStart w:id="17" w:name="_Hlk37333945"/>
      <w:bookmarkStart w:id="18" w:name="_Hlk37333881"/>
      <w:r w:rsidRPr="00B81F66">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bookmarkEnd w:id="17"/>
    </w:p>
    <w:bookmarkEnd w:id="18"/>
    <w:p w14:paraId="7BEB0CB2" w14:textId="77777777" w:rsidR="004E1CCB" w:rsidRPr="00B81F66" w:rsidRDefault="004E1CCB" w:rsidP="004E1CCB">
      <w:pPr>
        <w:rPr>
          <w:noProof/>
          <w:lang w:val="en-US"/>
        </w:rPr>
      </w:pPr>
      <w:r w:rsidRPr="00B81F66">
        <w:t xml:space="preserve">If there is an EPS bearer used for IMS signalling, after inter-system change from S1 mode to N1 mode, the </w:t>
      </w:r>
      <w:proofErr w:type="spellStart"/>
      <w:r w:rsidRPr="00B81F66">
        <w:t>QoS</w:t>
      </w:r>
      <w:proofErr w:type="spellEnd"/>
      <w:r w:rsidRPr="00B81F66">
        <w:t xml:space="preserve"> flow of the default </w:t>
      </w:r>
      <w:proofErr w:type="spellStart"/>
      <w:r w:rsidRPr="00B81F66">
        <w:t>QoS</w:t>
      </w:r>
      <w:proofErr w:type="spellEnd"/>
      <w:r w:rsidRPr="00B81F66">
        <w:t xml:space="preserve"> rule in the corresponding PDU session is used for IMS signalling.</w:t>
      </w:r>
    </w:p>
    <w:p w14:paraId="0353020D" w14:textId="77777777" w:rsidR="004E1CCB" w:rsidRPr="00B81F66" w:rsidRDefault="004E1CCB" w:rsidP="004E1CCB">
      <w:r w:rsidRPr="00B81F66">
        <w:t xml:space="preserve">For a PDN connection established when in S1 mode, upon the first inter-system change from S1 mode to N1 mode, the SMF shall determine the PDU session indication as specified in </w:t>
      </w:r>
      <w:proofErr w:type="spellStart"/>
      <w:r w:rsidRPr="00B81F66">
        <w:t>subclause</w:t>
      </w:r>
      <w:proofErr w:type="spellEnd"/>
      <w:r w:rsidRPr="00B81F66">
        <w:t> 6.3.2.2.</w:t>
      </w:r>
    </w:p>
    <w:p w14:paraId="22826A17" w14:textId="77777777" w:rsidR="004E1CCB" w:rsidRPr="00B81F66" w:rsidRDefault="004E1CCB" w:rsidP="004E1CCB">
      <w:r w:rsidRPr="00B81F66">
        <w:rPr>
          <w:noProof/>
          <w:lang w:val="en-US"/>
        </w:rPr>
        <w:t>When the UE is provided</w:t>
      </w:r>
      <w:r w:rsidRPr="00B81F66">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002CC522" w14:textId="77777777" w:rsidR="004E1CCB" w:rsidRPr="00B81F66" w:rsidRDefault="004E1CCB" w:rsidP="004E1CCB">
      <w:pPr>
        <w:rPr>
          <w:noProof/>
          <w:lang w:val="en-US"/>
        </w:rPr>
      </w:pPr>
      <w:r w:rsidRPr="00B81F66">
        <w:rPr>
          <w:noProof/>
          <w:lang w:val="en-US"/>
        </w:rPr>
        <w:t xml:space="preserve">When the UE is provided with a new EPS bearer identity, a </w:t>
      </w:r>
      <w:r w:rsidRPr="00B81F66">
        <w:t xml:space="preserve">new EPS </w:t>
      </w:r>
      <w:proofErr w:type="spellStart"/>
      <w:r w:rsidRPr="00B81F66">
        <w:t>QoS</w:t>
      </w:r>
      <w:proofErr w:type="spellEnd"/>
      <w:r w:rsidRPr="00B81F66">
        <w:t xml:space="preserve"> parameters, a new extended EPS </w:t>
      </w:r>
      <w:proofErr w:type="spellStart"/>
      <w:r w:rsidRPr="00B81F66">
        <w:t>QoS</w:t>
      </w:r>
      <w:proofErr w:type="spellEnd"/>
      <w:r w:rsidRPr="00B81F66">
        <w:t xml:space="preserve"> parameters, a new APN-AMBR or a new extended APN-AMBR in the Mapped EPS bearer context IE of the PDU SESSION MODIFICATION COMMAND message for a </w:t>
      </w:r>
      <w:proofErr w:type="spellStart"/>
      <w:r w:rsidRPr="00B81F66">
        <w:t>QoS</w:t>
      </w:r>
      <w:proofErr w:type="spellEnd"/>
      <w:r w:rsidRPr="00B81F66">
        <w:t xml:space="preserve"> flow</w:t>
      </w:r>
      <w:r w:rsidRPr="00B81F66">
        <w:rPr>
          <w:noProof/>
          <w:lang w:val="en-US"/>
        </w:rPr>
        <w:t>, the UE shall discard the corresponding association(s) and associate the new value(s) with the QoS flow.</w:t>
      </w:r>
    </w:p>
    <w:p w14:paraId="50936C7D" w14:textId="77777777" w:rsidR="004E1CCB" w:rsidRPr="00B81F66" w:rsidRDefault="004E1CCB" w:rsidP="004E1CCB">
      <w:pPr>
        <w:rPr>
          <w:noProof/>
          <w:lang w:val="en-US"/>
        </w:rPr>
      </w:pPr>
      <w:r w:rsidRPr="00B81F66">
        <w:rPr>
          <w:noProof/>
          <w:lang w:val="en-US"/>
        </w:rPr>
        <w:t xml:space="preserve">When the UE is provided with a new </w:t>
      </w:r>
      <w:r w:rsidRPr="00B81F66">
        <w:t xml:space="preserve">traffic flow template in the Mapped EPS bearer contexts IE of the PDU SESSION MODIFICATION COMMAND message for a </w:t>
      </w:r>
      <w:proofErr w:type="spellStart"/>
      <w:r w:rsidRPr="00B81F66">
        <w:t>QoS</w:t>
      </w:r>
      <w:proofErr w:type="spellEnd"/>
      <w:r w:rsidRPr="00B81F66">
        <w:t xml:space="preserve"> flow, the UE shall check the traffic flow template for different types of TFT IE errors as specified in </w:t>
      </w:r>
      <w:proofErr w:type="spellStart"/>
      <w:r w:rsidRPr="00B81F66">
        <w:t>subclause</w:t>
      </w:r>
      <w:proofErr w:type="spellEnd"/>
      <w:r w:rsidRPr="00B81F66">
        <w:t> 6.3.2.3.</w:t>
      </w:r>
    </w:p>
    <w:p w14:paraId="42B5C7A9" w14:textId="77777777" w:rsidR="004E1CCB" w:rsidRPr="00B81F66" w:rsidRDefault="004E1CCB" w:rsidP="004E1CCB">
      <w:pPr>
        <w:rPr>
          <w:lang w:val="en-US"/>
        </w:rPr>
      </w:pPr>
      <w:r w:rsidRPr="00B81F66">
        <w:rPr>
          <w:lang w:val="en-US"/>
        </w:rPr>
        <w:t xml:space="preserve">When a </w:t>
      </w:r>
      <w:proofErr w:type="spellStart"/>
      <w:r w:rsidRPr="00B81F66">
        <w:rPr>
          <w:lang w:val="en-US"/>
        </w:rPr>
        <w:t>QoS</w:t>
      </w:r>
      <w:proofErr w:type="spellEnd"/>
      <w:r w:rsidRPr="00B81F66">
        <w:rPr>
          <w:lang w:val="en-US"/>
        </w:rPr>
        <w:t xml:space="preserve"> flow is deleted, the associated EPS bearer context information that are mapped from the deleted </w:t>
      </w:r>
      <w:proofErr w:type="spellStart"/>
      <w:r w:rsidRPr="00B81F66">
        <w:rPr>
          <w:lang w:val="en-US"/>
        </w:rPr>
        <w:t>QoS</w:t>
      </w:r>
      <w:proofErr w:type="spellEnd"/>
      <w:r w:rsidRPr="00B81F66">
        <w:rPr>
          <w:lang w:val="en-US"/>
        </w:rPr>
        <w:t xml:space="preserve"> flow shall be deleted from the UE and the network if there is no other existing </w:t>
      </w:r>
      <w:proofErr w:type="spellStart"/>
      <w:r w:rsidRPr="00B81F66">
        <w:rPr>
          <w:lang w:val="en-US"/>
        </w:rPr>
        <w:t>QoS</w:t>
      </w:r>
      <w:proofErr w:type="spellEnd"/>
      <w:r w:rsidRPr="00B81F66">
        <w:rPr>
          <w:lang w:val="en-US"/>
        </w:rPr>
        <w:t xml:space="preserve"> flow associated with this EPS bearer context. When the EPS bearer identity of a </w:t>
      </w:r>
      <w:proofErr w:type="spellStart"/>
      <w:r w:rsidRPr="00B81F66">
        <w:rPr>
          <w:lang w:val="en-US"/>
        </w:rPr>
        <w:t>QoS</w:t>
      </w:r>
      <w:proofErr w:type="spellEnd"/>
      <w:r w:rsidRPr="00B81F66">
        <w:rPr>
          <w:lang w:val="en-US"/>
        </w:rPr>
        <w:t xml:space="preserve"> flow is deleted, the associated EPS bearer context information that are mapped from the deleted EPS bearer identity shall be deleted from the UE and the network if there is no other existing </w:t>
      </w:r>
      <w:proofErr w:type="spellStart"/>
      <w:r w:rsidRPr="00B81F66">
        <w:rPr>
          <w:lang w:val="en-US"/>
        </w:rPr>
        <w:t>QoS</w:t>
      </w:r>
      <w:proofErr w:type="spellEnd"/>
      <w:r w:rsidRPr="00B81F66">
        <w:rPr>
          <w:lang w:val="en-US"/>
        </w:rPr>
        <w:t xml:space="preserve"> flow associated with this EPS bearer context. When an EPS bearer is released, all the associated </w:t>
      </w:r>
      <w:proofErr w:type="spellStart"/>
      <w:r w:rsidRPr="00B81F66">
        <w:rPr>
          <w:lang w:val="en-US"/>
        </w:rPr>
        <w:t>QoS</w:t>
      </w:r>
      <w:proofErr w:type="spellEnd"/>
      <w:r w:rsidRPr="00B81F66">
        <w:rPr>
          <w:lang w:val="en-US"/>
        </w:rPr>
        <w:t xml:space="preserve"> flow descriptions and </w:t>
      </w:r>
      <w:proofErr w:type="spellStart"/>
      <w:r w:rsidRPr="00B81F66">
        <w:rPr>
          <w:lang w:val="en-US"/>
        </w:rPr>
        <w:t>QoS</w:t>
      </w:r>
      <w:proofErr w:type="spellEnd"/>
      <w:r w:rsidRPr="00B81F66">
        <w:rPr>
          <w:lang w:val="en-US"/>
        </w:rPr>
        <w:t xml:space="preserve"> rules that are mapped from the released EPS bearer shall be deleted from the UE and the network.</w:t>
      </w:r>
    </w:p>
    <w:p w14:paraId="52B974DC" w14:textId="77777777" w:rsidR="004E1CCB" w:rsidRPr="00B81F66" w:rsidRDefault="004E1CCB" w:rsidP="004E1CCB">
      <w:pPr>
        <w:pStyle w:val="NO"/>
        <w:rPr>
          <w:noProof/>
        </w:rPr>
      </w:pPr>
      <w:r w:rsidRPr="00B81F66">
        <w:rPr>
          <w:noProof/>
        </w:rPr>
        <w:t>NOTE</w:t>
      </w:r>
      <w:r w:rsidRPr="00B81F66">
        <w:t> 7</w:t>
      </w:r>
      <w:r w:rsidRPr="00B81F66">
        <w:rPr>
          <w:noProof/>
        </w:rPr>
        <w:t>:</w:t>
      </w:r>
      <w:r w:rsidRPr="00B81F66">
        <w:rPr>
          <w:noProof/>
        </w:rPr>
        <w:tab/>
        <w:t xml:space="preserve">If T3584 is running or deactivated for </w:t>
      </w:r>
      <w:r w:rsidRPr="00B81F66">
        <w:rPr>
          <w:lang w:val="en-US"/>
        </w:rPr>
        <w:t xml:space="preserve">the </w:t>
      </w:r>
      <w:r w:rsidRPr="00B81F66">
        <w:t>S-NSSAI and optionally the DNN combination</w:t>
      </w:r>
      <w:r w:rsidRPr="00B81F66">
        <w:rPr>
          <w:noProof/>
        </w:rPr>
        <w:t>, the UE is allowed to initate ESM procedures in EPS with or without APN corresponding to that DNN, and if the APN is congested in EPS, the MME can send a back-off timer for the APN to the UE as specified in 3GPP</w:t>
      </w:r>
      <w:r w:rsidRPr="00B81F66">
        <w:t> </w:t>
      </w:r>
      <w:r w:rsidRPr="00B81F66">
        <w:rPr>
          <w:noProof/>
        </w:rPr>
        <w:t>TS</w:t>
      </w:r>
      <w:r w:rsidRPr="00B81F66">
        <w:t> </w:t>
      </w:r>
      <w:r w:rsidRPr="00B81F66">
        <w:rPr>
          <w:noProof/>
        </w:rPr>
        <w:t>24.301</w:t>
      </w:r>
      <w:r w:rsidRPr="00B81F66">
        <w:t> </w:t>
      </w:r>
      <w:r w:rsidRPr="00B81F66">
        <w:rPr>
          <w:noProof/>
        </w:rPr>
        <w:t>[15].</w:t>
      </w:r>
    </w:p>
    <w:p w14:paraId="2FC50D4A" w14:textId="77777777" w:rsidR="004E1CCB" w:rsidRPr="00B81F66" w:rsidRDefault="004E1CCB" w:rsidP="004E1CCB">
      <w:pPr>
        <w:rPr>
          <w:lang w:eastAsia="zh-CN"/>
        </w:rPr>
      </w:pPr>
      <w:r w:rsidRPr="00B81F66">
        <w:rPr>
          <w:lang w:eastAsia="zh-CN"/>
        </w:rPr>
        <w:t>After handover of an existing PDU session from 3GPP access to non-3GPP access, the network and the UE shall locally delete EPS bearer identities for the PDU session, if any.</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81F66">
        <w:rPr>
          <w:rFonts w:ascii="Arial" w:hAnsi="Arial" w:cs="Arial"/>
          <w:noProof/>
          <w:color w:val="0000FF"/>
          <w:sz w:val="28"/>
          <w:szCs w:val="28"/>
          <w:lang w:val="en-US"/>
        </w:rPr>
        <w:t>* * * 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7C3AC" w14:textId="77777777" w:rsidR="00A55998" w:rsidRDefault="00A55998">
      <w:r>
        <w:separator/>
      </w:r>
    </w:p>
  </w:endnote>
  <w:endnote w:type="continuationSeparator" w:id="0">
    <w:p w14:paraId="215B5A92" w14:textId="77777777" w:rsidR="00A55998" w:rsidRDefault="00A5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06206" w14:textId="77777777" w:rsidR="00A55998" w:rsidRDefault="00A55998">
      <w:r>
        <w:separator/>
      </w:r>
    </w:p>
  </w:footnote>
  <w:footnote w:type="continuationSeparator" w:id="0">
    <w:p w14:paraId="3A4684C8" w14:textId="77777777" w:rsidR="00A55998" w:rsidRDefault="00A5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A1F6F"/>
    <w:rsid w:val="000A6394"/>
    <w:rsid w:val="000B7FED"/>
    <w:rsid w:val="000C038A"/>
    <w:rsid w:val="000C6598"/>
    <w:rsid w:val="00143DCF"/>
    <w:rsid w:val="00145D43"/>
    <w:rsid w:val="0015344B"/>
    <w:rsid w:val="0016178D"/>
    <w:rsid w:val="00170014"/>
    <w:rsid w:val="001740BB"/>
    <w:rsid w:val="00185EEA"/>
    <w:rsid w:val="0018759B"/>
    <w:rsid w:val="00192C46"/>
    <w:rsid w:val="001A08B3"/>
    <w:rsid w:val="001A7B60"/>
    <w:rsid w:val="001B52F0"/>
    <w:rsid w:val="001B7A65"/>
    <w:rsid w:val="001E41F3"/>
    <w:rsid w:val="002119B6"/>
    <w:rsid w:val="00227EAD"/>
    <w:rsid w:val="00230865"/>
    <w:rsid w:val="0026004D"/>
    <w:rsid w:val="002640DD"/>
    <w:rsid w:val="00275D12"/>
    <w:rsid w:val="00284332"/>
    <w:rsid w:val="00284FEB"/>
    <w:rsid w:val="002860C4"/>
    <w:rsid w:val="002A0428"/>
    <w:rsid w:val="002A1ABE"/>
    <w:rsid w:val="002B0541"/>
    <w:rsid w:val="002B5741"/>
    <w:rsid w:val="002F500A"/>
    <w:rsid w:val="00305409"/>
    <w:rsid w:val="003609EF"/>
    <w:rsid w:val="0036231A"/>
    <w:rsid w:val="00363DF6"/>
    <w:rsid w:val="003674C0"/>
    <w:rsid w:val="00374DD4"/>
    <w:rsid w:val="003E1A36"/>
    <w:rsid w:val="00410371"/>
    <w:rsid w:val="004242F1"/>
    <w:rsid w:val="004A6835"/>
    <w:rsid w:val="004B75B7"/>
    <w:rsid w:val="004C2AAB"/>
    <w:rsid w:val="004E1669"/>
    <w:rsid w:val="004E1CCB"/>
    <w:rsid w:val="0051580D"/>
    <w:rsid w:val="00547111"/>
    <w:rsid w:val="00570453"/>
    <w:rsid w:val="00592D74"/>
    <w:rsid w:val="005C3CF7"/>
    <w:rsid w:val="005E2C44"/>
    <w:rsid w:val="00621188"/>
    <w:rsid w:val="006257ED"/>
    <w:rsid w:val="00677B6E"/>
    <w:rsid w:val="00677E82"/>
    <w:rsid w:val="00695808"/>
    <w:rsid w:val="006B46FB"/>
    <w:rsid w:val="006E21FB"/>
    <w:rsid w:val="00706F9C"/>
    <w:rsid w:val="0078147D"/>
    <w:rsid w:val="00792342"/>
    <w:rsid w:val="007977A8"/>
    <w:rsid w:val="007B512A"/>
    <w:rsid w:val="007C2097"/>
    <w:rsid w:val="007D6A07"/>
    <w:rsid w:val="007F7259"/>
    <w:rsid w:val="008040A8"/>
    <w:rsid w:val="008279FA"/>
    <w:rsid w:val="008438B9"/>
    <w:rsid w:val="00851A82"/>
    <w:rsid w:val="008626E7"/>
    <w:rsid w:val="00870EE7"/>
    <w:rsid w:val="00871A2E"/>
    <w:rsid w:val="008863B9"/>
    <w:rsid w:val="008A45A6"/>
    <w:rsid w:val="008A6CF6"/>
    <w:rsid w:val="008F686C"/>
    <w:rsid w:val="009148DE"/>
    <w:rsid w:val="00936472"/>
    <w:rsid w:val="00941BFE"/>
    <w:rsid w:val="00941E30"/>
    <w:rsid w:val="009777D9"/>
    <w:rsid w:val="00991B88"/>
    <w:rsid w:val="009A5753"/>
    <w:rsid w:val="009A579D"/>
    <w:rsid w:val="009E3297"/>
    <w:rsid w:val="009E6C24"/>
    <w:rsid w:val="009F734F"/>
    <w:rsid w:val="00A246B6"/>
    <w:rsid w:val="00A47E70"/>
    <w:rsid w:val="00A50CF0"/>
    <w:rsid w:val="00A542A2"/>
    <w:rsid w:val="00A55998"/>
    <w:rsid w:val="00A7671C"/>
    <w:rsid w:val="00AA2CBC"/>
    <w:rsid w:val="00AC5820"/>
    <w:rsid w:val="00AD1CD8"/>
    <w:rsid w:val="00AD4B00"/>
    <w:rsid w:val="00B258BB"/>
    <w:rsid w:val="00B54CFD"/>
    <w:rsid w:val="00B67B97"/>
    <w:rsid w:val="00B81F66"/>
    <w:rsid w:val="00B91E1C"/>
    <w:rsid w:val="00B968C8"/>
    <w:rsid w:val="00BA3EC5"/>
    <w:rsid w:val="00BA51D9"/>
    <w:rsid w:val="00BB5DFC"/>
    <w:rsid w:val="00BD279D"/>
    <w:rsid w:val="00BD6BB8"/>
    <w:rsid w:val="00BE70D2"/>
    <w:rsid w:val="00C17F9A"/>
    <w:rsid w:val="00C66BA2"/>
    <w:rsid w:val="00C75CB0"/>
    <w:rsid w:val="00C77794"/>
    <w:rsid w:val="00C95985"/>
    <w:rsid w:val="00CC5026"/>
    <w:rsid w:val="00CC68D0"/>
    <w:rsid w:val="00D03F9A"/>
    <w:rsid w:val="00D06D51"/>
    <w:rsid w:val="00D24991"/>
    <w:rsid w:val="00D3419E"/>
    <w:rsid w:val="00D44794"/>
    <w:rsid w:val="00D50255"/>
    <w:rsid w:val="00D66520"/>
    <w:rsid w:val="00D76C7B"/>
    <w:rsid w:val="00DA3849"/>
    <w:rsid w:val="00DB3304"/>
    <w:rsid w:val="00DE34CF"/>
    <w:rsid w:val="00DF27CE"/>
    <w:rsid w:val="00E06B81"/>
    <w:rsid w:val="00E13F3D"/>
    <w:rsid w:val="00E34898"/>
    <w:rsid w:val="00E47A01"/>
    <w:rsid w:val="00E53643"/>
    <w:rsid w:val="00E8079D"/>
    <w:rsid w:val="00EB09B7"/>
    <w:rsid w:val="00EB524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E1CCB"/>
    <w:rPr>
      <w:rFonts w:ascii="Arial" w:hAnsi="Arial"/>
      <w:sz w:val="36"/>
      <w:lang w:val="en-GB" w:eastAsia="en-US"/>
    </w:rPr>
  </w:style>
  <w:style w:type="character" w:customStyle="1" w:styleId="2Char">
    <w:name w:val="标题 2 Char"/>
    <w:link w:val="2"/>
    <w:rsid w:val="004E1CCB"/>
    <w:rPr>
      <w:rFonts w:ascii="Arial" w:hAnsi="Arial"/>
      <w:sz w:val="32"/>
      <w:lang w:val="en-GB" w:eastAsia="en-US"/>
    </w:rPr>
  </w:style>
  <w:style w:type="character" w:customStyle="1" w:styleId="3Char">
    <w:name w:val="标题 3 Char"/>
    <w:link w:val="3"/>
    <w:rsid w:val="004E1CCB"/>
    <w:rPr>
      <w:rFonts w:ascii="Arial" w:hAnsi="Arial"/>
      <w:sz w:val="28"/>
      <w:lang w:val="en-GB" w:eastAsia="en-US"/>
    </w:rPr>
  </w:style>
  <w:style w:type="character" w:customStyle="1" w:styleId="4Char">
    <w:name w:val="标题 4 Char"/>
    <w:link w:val="4"/>
    <w:rsid w:val="004E1CCB"/>
    <w:rPr>
      <w:rFonts w:ascii="Arial" w:hAnsi="Arial"/>
      <w:sz w:val="24"/>
      <w:lang w:val="en-GB" w:eastAsia="en-US"/>
    </w:rPr>
  </w:style>
  <w:style w:type="character" w:customStyle="1" w:styleId="5Char">
    <w:name w:val="标题 5 Char"/>
    <w:link w:val="5"/>
    <w:rsid w:val="004E1CCB"/>
    <w:rPr>
      <w:rFonts w:ascii="Arial" w:hAnsi="Arial"/>
      <w:sz w:val="22"/>
      <w:lang w:val="en-GB" w:eastAsia="en-US"/>
    </w:rPr>
  </w:style>
  <w:style w:type="character" w:customStyle="1" w:styleId="6Char">
    <w:name w:val="标题 6 Char"/>
    <w:link w:val="6"/>
    <w:rsid w:val="004E1CCB"/>
    <w:rPr>
      <w:rFonts w:ascii="Arial" w:hAnsi="Arial"/>
      <w:lang w:val="en-GB" w:eastAsia="en-US"/>
    </w:rPr>
  </w:style>
  <w:style w:type="character" w:customStyle="1" w:styleId="7Char">
    <w:name w:val="标题 7 Char"/>
    <w:link w:val="7"/>
    <w:rsid w:val="004E1CCB"/>
    <w:rPr>
      <w:rFonts w:ascii="Arial" w:hAnsi="Arial"/>
      <w:lang w:val="en-GB" w:eastAsia="en-US"/>
    </w:rPr>
  </w:style>
  <w:style w:type="character" w:customStyle="1" w:styleId="Char">
    <w:name w:val="页眉 Char"/>
    <w:link w:val="a4"/>
    <w:locked/>
    <w:rsid w:val="004E1CCB"/>
    <w:rPr>
      <w:rFonts w:ascii="Arial" w:hAnsi="Arial"/>
      <w:b/>
      <w:noProof/>
      <w:sz w:val="18"/>
      <w:lang w:val="en-GB" w:eastAsia="en-US"/>
    </w:rPr>
  </w:style>
  <w:style w:type="character" w:customStyle="1" w:styleId="Char1">
    <w:name w:val="页脚 Char"/>
    <w:link w:val="a9"/>
    <w:locked/>
    <w:rsid w:val="004E1CCB"/>
    <w:rPr>
      <w:rFonts w:ascii="Arial" w:hAnsi="Arial"/>
      <w:b/>
      <w:i/>
      <w:noProof/>
      <w:sz w:val="18"/>
      <w:lang w:val="en-GB" w:eastAsia="en-US"/>
    </w:rPr>
  </w:style>
  <w:style w:type="character" w:customStyle="1" w:styleId="NOZchn">
    <w:name w:val="NO Zchn"/>
    <w:link w:val="NO"/>
    <w:qFormat/>
    <w:rsid w:val="004E1CCB"/>
    <w:rPr>
      <w:rFonts w:ascii="Times New Roman" w:hAnsi="Times New Roman"/>
      <w:lang w:val="en-GB" w:eastAsia="en-US"/>
    </w:rPr>
  </w:style>
  <w:style w:type="character" w:customStyle="1" w:styleId="PLChar">
    <w:name w:val="PL Char"/>
    <w:link w:val="PL"/>
    <w:locked/>
    <w:rsid w:val="004E1CCB"/>
    <w:rPr>
      <w:rFonts w:ascii="Courier New" w:hAnsi="Courier New"/>
      <w:noProof/>
      <w:sz w:val="16"/>
      <w:lang w:val="en-GB" w:eastAsia="en-US"/>
    </w:rPr>
  </w:style>
  <w:style w:type="character" w:customStyle="1" w:styleId="TALChar">
    <w:name w:val="TAL Char"/>
    <w:link w:val="TAL"/>
    <w:rsid w:val="004E1CCB"/>
    <w:rPr>
      <w:rFonts w:ascii="Arial" w:hAnsi="Arial"/>
      <w:sz w:val="18"/>
      <w:lang w:val="en-GB" w:eastAsia="en-US"/>
    </w:rPr>
  </w:style>
  <w:style w:type="character" w:customStyle="1" w:styleId="TACChar">
    <w:name w:val="TAC Char"/>
    <w:link w:val="TAC"/>
    <w:locked/>
    <w:rsid w:val="004E1CCB"/>
    <w:rPr>
      <w:rFonts w:ascii="Arial" w:hAnsi="Arial"/>
      <w:sz w:val="18"/>
      <w:lang w:val="en-GB" w:eastAsia="en-US"/>
    </w:rPr>
  </w:style>
  <w:style w:type="character" w:customStyle="1" w:styleId="TAHCar">
    <w:name w:val="TAH Car"/>
    <w:link w:val="TAH"/>
    <w:rsid w:val="004E1CCB"/>
    <w:rPr>
      <w:rFonts w:ascii="Arial" w:hAnsi="Arial"/>
      <w:b/>
      <w:sz w:val="18"/>
      <w:lang w:val="en-GB" w:eastAsia="en-US"/>
    </w:rPr>
  </w:style>
  <w:style w:type="character" w:customStyle="1" w:styleId="EXCar">
    <w:name w:val="EX Car"/>
    <w:link w:val="EX"/>
    <w:qFormat/>
    <w:rsid w:val="004E1CCB"/>
    <w:rPr>
      <w:rFonts w:ascii="Times New Roman" w:hAnsi="Times New Roman"/>
      <w:lang w:val="en-GB" w:eastAsia="en-US"/>
    </w:rPr>
  </w:style>
  <w:style w:type="character" w:customStyle="1" w:styleId="B1Char">
    <w:name w:val="B1 Char"/>
    <w:link w:val="B1"/>
    <w:locked/>
    <w:rsid w:val="004E1CCB"/>
    <w:rPr>
      <w:rFonts w:ascii="Times New Roman" w:hAnsi="Times New Roman"/>
      <w:lang w:val="en-GB" w:eastAsia="en-US"/>
    </w:rPr>
  </w:style>
  <w:style w:type="character" w:customStyle="1" w:styleId="EditorsNoteChar">
    <w:name w:val="Editor's Note Char"/>
    <w:link w:val="EditorsNote"/>
    <w:rsid w:val="004E1CCB"/>
    <w:rPr>
      <w:rFonts w:ascii="Times New Roman" w:hAnsi="Times New Roman"/>
      <w:color w:val="FF0000"/>
      <w:lang w:val="en-GB" w:eastAsia="en-US"/>
    </w:rPr>
  </w:style>
  <w:style w:type="character" w:customStyle="1" w:styleId="THChar">
    <w:name w:val="TH Char"/>
    <w:link w:val="TH"/>
    <w:qFormat/>
    <w:rsid w:val="004E1CCB"/>
    <w:rPr>
      <w:rFonts w:ascii="Arial" w:hAnsi="Arial"/>
      <w:b/>
      <w:lang w:val="en-GB" w:eastAsia="en-US"/>
    </w:rPr>
  </w:style>
  <w:style w:type="character" w:customStyle="1" w:styleId="TANChar">
    <w:name w:val="TAN Char"/>
    <w:link w:val="TAN"/>
    <w:locked/>
    <w:rsid w:val="004E1CCB"/>
    <w:rPr>
      <w:rFonts w:ascii="Arial" w:hAnsi="Arial"/>
      <w:sz w:val="18"/>
      <w:lang w:val="en-GB" w:eastAsia="en-US"/>
    </w:rPr>
  </w:style>
  <w:style w:type="character" w:customStyle="1" w:styleId="TFChar">
    <w:name w:val="TF Char"/>
    <w:link w:val="TF"/>
    <w:locked/>
    <w:rsid w:val="004E1CCB"/>
    <w:rPr>
      <w:rFonts w:ascii="Arial" w:hAnsi="Arial"/>
      <w:b/>
      <w:lang w:val="en-GB" w:eastAsia="en-US"/>
    </w:rPr>
  </w:style>
  <w:style w:type="character" w:customStyle="1" w:styleId="B2Char">
    <w:name w:val="B2 Char"/>
    <w:link w:val="B2"/>
    <w:rsid w:val="004E1CCB"/>
    <w:rPr>
      <w:rFonts w:ascii="Times New Roman" w:hAnsi="Times New Roman"/>
      <w:lang w:val="en-GB" w:eastAsia="en-US"/>
    </w:rPr>
  </w:style>
  <w:style w:type="paragraph" w:customStyle="1" w:styleId="TAJ">
    <w:name w:val="TAJ"/>
    <w:basedOn w:val="TH"/>
    <w:rsid w:val="004E1CCB"/>
    <w:rPr>
      <w:rFonts w:eastAsia="宋体"/>
      <w:lang w:eastAsia="x-none"/>
    </w:rPr>
  </w:style>
  <w:style w:type="paragraph" w:customStyle="1" w:styleId="Guidance">
    <w:name w:val="Guidance"/>
    <w:basedOn w:val="a"/>
    <w:rsid w:val="004E1CCB"/>
    <w:rPr>
      <w:rFonts w:eastAsia="宋体"/>
      <w:i/>
      <w:color w:val="0000FF"/>
    </w:rPr>
  </w:style>
  <w:style w:type="character" w:customStyle="1" w:styleId="Char3">
    <w:name w:val="批注框文本 Char"/>
    <w:link w:val="ae"/>
    <w:rsid w:val="004E1CCB"/>
    <w:rPr>
      <w:rFonts w:ascii="Tahoma" w:hAnsi="Tahoma" w:cs="Tahoma"/>
      <w:sz w:val="16"/>
      <w:szCs w:val="16"/>
      <w:lang w:val="en-GB" w:eastAsia="en-US"/>
    </w:rPr>
  </w:style>
  <w:style w:type="character" w:customStyle="1" w:styleId="Char0">
    <w:name w:val="脚注文本 Char"/>
    <w:link w:val="a6"/>
    <w:rsid w:val="004E1CCB"/>
    <w:rPr>
      <w:rFonts w:ascii="Times New Roman" w:hAnsi="Times New Roman"/>
      <w:sz w:val="16"/>
      <w:lang w:val="en-GB" w:eastAsia="en-US"/>
    </w:rPr>
  </w:style>
  <w:style w:type="paragraph" w:styleId="af1">
    <w:name w:val="index heading"/>
    <w:basedOn w:val="a"/>
    <w:next w:val="a"/>
    <w:rsid w:val="004E1CCB"/>
    <w:pPr>
      <w:pBdr>
        <w:top w:val="single" w:sz="12" w:space="0" w:color="auto"/>
      </w:pBdr>
      <w:spacing w:before="360" w:after="240"/>
    </w:pPr>
    <w:rPr>
      <w:rFonts w:eastAsia="宋体"/>
      <w:b/>
      <w:i/>
      <w:sz w:val="26"/>
      <w:lang w:eastAsia="zh-CN"/>
    </w:rPr>
  </w:style>
  <w:style w:type="paragraph" w:customStyle="1" w:styleId="INDENT1">
    <w:name w:val="INDENT1"/>
    <w:basedOn w:val="a"/>
    <w:rsid w:val="004E1CCB"/>
    <w:pPr>
      <w:ind w:left="851"/>
    </w:pPr>
    <w:rPr>
      <w:rFonts w:eastAsia="宋体"/>
      <w:lang w:eastAsia="zh-CN"/>
    </w:rPr>
  </w:style>
  <w:style w:type="paragraph" w:customStyle="1" w:styleId="INDENT2">
    <w:name w:val="INDENT2"/>
    <w:basedOn w:val="a"/>
    <w:rsid w:val="004E1CCB"/>
    <w:pPr>
      <w:ind w:left="1135" w:hanging="284"/>
    </w:pPr>
    <w:rPr>
      <w:rFonts w:eastAsia="宋体"/>
      <w:lang w:eastAsia="zh-CN"/>
    </w:rPr>
  </w:style>
  <w:style w:type="paragraph" w:customStyle="1" w:styleId="INDENT3">
    <w:name w:val="INDENT3"/>
    <w:basedOn w:val="a"/>
    <w:rsid w:val="004E1CCB"/>
    <w:pPr>
      <w:ind w:left="1701" w:hanging="567"/>
    </w:pPr>
    <w:rPr>
      <w:rFonts w:eastAsia="宋体"/>
      <w:lang w:eastAsia="zh-CN"/>
    </w:rPr>
  </w:style>
  <w:style w:type="paragraph" w:customStyle="1" w:styleId="FigureTitle">
    <w:name w:val="Figure_Title"/>
    <w:basedOn w:val="a"/>
    <w:next w:val="a"/>
    <w:rsid w:val="004E1C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1CCB"/>
    <w:pPr>
      <w:keepNext/>
      <w:keepLines/>
      <w:spacing w:before="240"/>
      <w:ind w:left="1418"/>
    </w:pPr>
    <w:rPr>
      <w:rFonts w:ascii="Arial" w:eastAsia="宋体" w:hAnsi="Arial"/>
      <w:b/>
      <w:sz w:val="36"/>
      <w:lang w:val="en-US" w:eastAsia="zh-CN"/>
    </w:rPr>
  </w:style>
  <w:style w:type="paragraph" w:styleId="af2">
    <w:name w:val="caption"/>
    <w:basedOn w:val="a"/>
    <w:next w:val="a"/>
    <w:qFormat/>
    <w:rsid w:val="004E1CCB"/>
    <w:pPr>
      <w:spacing w:before="120" w:after="120"/>
    </w:pPr>
    <w:rPr>
      <w:rFonts w:eastAsia="宋体"/>
      <w:b/>
      <w:lang w:eastAsia="zh-CN"/>
    </w:rPr>
  </w:style>
  <w:style w:type="character" w:customStyle="1" w:styleId="Char5">
    <w:name w:val="文档结构图 Char"/>
    <w:link w:val="af0"/>
    <w:rsid w:val="004E1CCB"/>
    <w:rPr>
      <w:rFonts w:ascii="Tahoma" w:hAnsi="Tahoma" w:cs="Tahoma"/>
      <w:shd w:val="clear" w:color="auto" w:fill="000080"/>
      <w:lang w:val="en-GB" w:eastAsia="en-US"/>
    </w:rPr>
  </w:style>
  <w:style w:type="paragraph" w:styleId="af3">
    <w:name w:val="Plain Text"/>
    <w:basedOn w:val="a"/>
    <w:link w:val="Char6"/>
    <w:rsid w:val="004E1CCB"/>
    <w:rPr>
      <w:rFonts w:ascii="Courier New" w:eastAsia="Times New Roman" w:hAnsi="Courier New"/>
      <w:lang w:val="nb-NO" w:eastAsia="zh-CN"/>
    </w:rPr>
  </w:style>
  <w:style w:type="character" w:customStyle="1" w:styleId="Char6">
    <w:name w:val="纯文本 Char"/>
    <w:basedOn w:val="a0"/>
    <w:link w:val="af3"/>
    <w:rsid w:val="004E1CCB"/>
    <w:rPr>
      <w:rFonts w:ascii="Courier New" w:eastAsia="Times New Roman" w:hAnsi="Courier New"/>
      <w:lang w:val="nb-NO" w:eastAsia="zh-CN"/>
    </w:rPr>
  </w:style>
  <w:style w:type="paragraph" w:styleId="af4">
    <w:name w:val="Body Text"/>
    <w:basedOn w:val="a"/>
    <w:link w:val="Char7"/>
    <w:rsid w:val="004E1CCB"/>
    <w:rPr>
      <w:rFonts w:eastAsia="Times New Roman"/>
      <w:lang w:eastAsia="zh-CN"/>
    </w:rPr>
  </w:style>
  <w:style w:type="character" w:customStyle="1" w:styleId="Char7">
    <w:name w:val="正文文本 Char"/>
    <w:basedOn w:val="a0"/>
    <w:link w:val="af4"/>
    <w:rsid w:val="004E1CCB"/>
    <w:rPr>
      <w:rFonts w:ascii="Times New Roman" w:eastAsia="Times New Roman" w:hAnsi="Times New Roman"/>
      <w:lang w:val="en-GB" w:eastAsia="zh-CN"/>
    </w:rPr>
  </w:style>
  <w:style w:type="character" w:customStyle="1" w:styleId="Char2">
    <w:name w:val="批注文字 Char"/>
    <w:link w:val="ac"/>
    <w:rsid w:val="004E1CCB"/>
    <w:rPr>
      <w:rFonts w:ascii="Times New Roman" w:hAnsi="Times New Roman"/>
      <w:lang w:val="en-GB" w:eastAsia="en-US"/>
    </w:rPr>
  </w:style>
  <w:style w:type="paragraph" w:styleId="af5">
    <w:name w:val="List Paragraph"/>
    <w:basedOn w:val="a"/>
    <w:uiPriority w:val="34"/>
    <w:qFormat/>
    <w:rsid w:val="004E1CCB"/>
    <w:pPr>
      <w:ind w:left="720"/>
      <w:contextualSpacing/>
    </w:pPr>
    <w:rPr>
      <w:rFonts w:eastAsia="宋体"/>
      <w:lang w:eastAsia="zh-CN"/>
    </w:rPr>
  </w:style>
  <w:style w:type="paragraph" w:styleId="af6">
    <w:name w:val="Revision"/>
    <w:hidden/>
    <w:uiPriority w:val="99"/>
    <w:semiHidden/>
    <w:rsid w:val="004E1CCB"/>
    <w:rPr>
      <w:rFonts w:ascii="Times New Roman" w:eastAsia="宋体" w:hAnsi="Times New Roman"/>
      <w:lang w:val="en-GB" w:eastAsia="en-US"/>
    </w:rPr>
  </w:style>
  <w:style w:type="character" w:customStyle="1" w:styleId="Char4">
    <w:name w:val="批注主题 Char"/>
    <w:link w:val="af"/>
    <w:rsid w:val="004E1CCB"/>
    <w:rPr>
      <w:rFonts w:ascii="Times New Roman" w:hAnsi="Times New Roman"/>
      <w:b/>
      <w:bCs/>
      <w:lang w:val="en-GB" w:eastAsia="en-US"/>
    </w:rPr>
  </w:style>
  <w:style w:type="paragraph" w:styleId="TOC">
    <w:name w:val="TOC Heading"/>
    <w:basedOn w:val="1"/>
    <w:next w:val="a"/>
    <w:uiPriority w:val="39"/>
    <w:unhideWhenUsed/>
    <w:qFormat/>
    <w:rsid w:val="004E1CC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1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1CCB"/>
    <w:rPr>
      <w:rFonts w:ascii="Times New Roman" w:hAnsi="Times New Roman"/>
      <w:lang w:val="en-GB" w:eastAsia="en-US"/>
    </w:rPr>
  </w:style>
  <w:style w:type="character" w:customStyle="1" w:styleId="EWChar">
    <w:name w:val="EW Char"/>
    <w:link w:val="EW"/>
    <w:qFormat/>
    <w:locked/>
    <w:rsid w:val="004E1C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0F397-06F2-4AAD-81F5-C1C270C0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14</Pages>
  <Words>7919</Words>
  <Characters>45144</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81</cp:revision>
  <cp:lastPrinted>1899-12-31T23:00:00Z</cp:lastPrinted>
  <dcterms:created xsi:type="dcterms:W3CDTF">2018-11-05T09:14:00Z</dcterms:created>
  <dcterms:modified xsi:type="dcterms:W3CDTF">2020-11-06T09:25:00Z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